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7FC714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900E7">
        <w:rPr>
          <w:rFonts w:cs="Arial"/>
          <w:noProof w:val="0"/>
          <w:sz w:val="24"/>
          <w:szCs w:val="24"/>
        </w:rPr>
        <w:t>12</w:t>
      </w:r>
      <w:r w:rsidR="00EB6E2B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7E280F">
        <w:rPr>
          <w:rFonts w:cs="Arial"/>
          <w:bCs/>
          <w:noProof w:val="0"/>
          <w:sz w:val="24"/>
          <w:lang w:eastAsia="ja-JP"/>
        </w:rPr>
        <w:t>7447</w:t>
      </w:r>
    </w:p>
    <w:p w14:paraId="33EDC931" w14:textId="1A3C37B2" w:rsidR="00EE0733" w:rsidRDefault="00EB6E2B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Chicago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BA2E8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Pr="00BA2E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A2E8C">
        <w:rPr>
          <w:b/>
          <w:noProof/>
          <w:sz w:val="24"/>
        </w:rPr>
        <w:t xml:space="preserve"> </w:t>
      </w:r>
      <w:r w:rsidR="00C900E7">
        <w:rPr>
          <w:b/>
          <w:noProof/>
          <w:sz w:val="24"/>
        </w:rPr>
        <w:t>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5A046FB6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C859B7">
        <w:t>11.2</w:t>
      </w:r>
    </w:p>
    <w:p w14:paraId="778AB5AF" w14:textId="7A5BCF8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Nokia, Nokia</w:t>
      </w:r>
      <w:r w:rsidR="00C900E7" w:rsidRPr="00CF34B7">
        <w:t xml:space="preserve"> Shanghai Bell</w:t>
      </w:r>
      <w:r w:rsidR="004269FC">
        <w:t>, Qualcomm</w:t>
      </w:r>
      <w:r w:rsidR="00BF4CF2">
        <w:t>, Ericsson</w:t>
      </w:r>
      <w:r w:rsidR="00757AFE">
        <w:t>, Orange</w:t>
      </w:r>
    </w:p>
    <w:p w14:paraId="1F68FE86" w14:textId="463C6B5D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94B6D">
        <w:t>(</w:t>
      </w:r>
      <w:r w:rsidR="00E15BA1">
        <w:t xml:space="preserve">TP for </w:t>
      </w:r>
      <w:r w:rsidR="00C900E7">
        <w:t>TS 38.</w:t>
      </w:r>
      <w:r w:rsidR="00C859B7">
        <w:t>413</w:t>
      </w:r>
      <w:r w:rsidR="00D94B6D">
        <w:t>)</w:t>
      </w:r>
      <w:r w:rsidR="00520062">
        <w:t xml:space="preserve"> </w:t>
      </w:r>
      <w:r w:rsidR="00C859B7">
        <w:t>Storage/retrieval of QMC context</w:t>
      </w:r>
    </w:p>
    <w:p w14:paraId="19F92F93" w14:textId="3512753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900E7">
        <w:t>Text Proposal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B2F202F" w14:textId="44AFCF42" w:rsidR="00C900E7" w:rsidRPr="00972FD7" w:rsidRDefault="004B432B" w:rsidP="00C900E7">
      <w:pPr>
        <w:pStyle w:val="Discussion"/>
      </w:pPr>
      <w:r>
        <w:t>In this paper we discuss further actions in RAN3 relative to s</w:t>
      </w:r>
      <w:r w:rsidRPr="004B432B">
        <w:t>torage/retrieval of QMC context</w:t>
      </w:r>
      <w:r>
        <w:t xml:space="preserve">, </w:t>
      </w:r>
      <w:proofErr w:type="gramStart"/>
      <w:r>
        <w:t>taking into account</w:t>
      </w:r>
      <w:proofErr w:type="gramEnd"/>
      <w:r>
        <w:t xml:space="preserve"> the current state of the related ongoing LS exchange (LS sent from RAN3#121 [1], with reply from RAN2 received at RAN3#121bis [2]). </w:t>
      </w:r>
    </w:p>
    <w:p w14:paraId="1D65E2F1" w14:textId="77777777" w:rsidR="00C900E7" w:rsidRPr="006E13D1" w:rsidRDefault="00C900E7" w:rsidP="00C900E7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7B095782" w14:textId="794833C7" w:rsidR="004B432B" w:rsidRDefault="00D377B4" w:rsidP="004B432B">
      <w:pPr>
        <w:pStyle w:val="Discussion"/>
      </w:pPr>
      <w:r>
        <w:t xml:space="preserve">The </w:t>
      </w:r>
      <w:proofErr w:type="gramStart"/>
      <w:r>
        <w:t>reply</w:t>
      </w:r>
      <w:proofErr w:type="gramEnd"/>
      <w:r>
        <w:t xml:space="preserve"> LS in [2] confirms feasibility of the UE-based solution seen from RAN2’s perspective, but also includes a list of concerns relative to this solution. Extract from [2]:</w:t>
      </w:r>
    </w:p>
    <w:p w14:paraId="3CFED14C" w14:textId="77777777" w:rsidR="00D377B4" w:rsidRPr="001F4C02" w:rsidRDefault="00D377B4" w:rsidP="00D377B4">
      <w:pPr>
        <w:numPr>
          <w:ilvl w:val="0"/>
          <w:numId w:val="15"/>
        </w:numPr>
        <w:spacing w:after="0"/>
        <w:rPr>
          <w:rFonts w:ascii="Arial" w:hAnsi="Arial" w:cs="Arial"/>
          <w:lang w:val="de-DE"/>
        </w:rPr>
      </w:pPr>
      <w:r w:rsidRPr="001F4C02">
        <w:rPr>
          <w:rFonts w:ascii="Arial" w:hAnsi="Arial" w:cs="Arial"/>
        </w:rPr>
        <w:t xml:space="preserve">The overhead is not a technical issue to block the feasibility of UE based solution, but </w:t>
      </w:r>
      <w:r>
        <w:rPr>
          <w:rFonts w:ascii="Arial" w:hAnsi="Arial" w:cs="Arial"/>
        </w:rPr>
        <w:t xml:space="preserve">RAN2 </w:t>
      </w:r>
      <w:r w:rsidRPr="001F4C02">
        <w:rPr>
          <w:rFonts w:ascii="Arial" w:hAnsi="Arial" w:cs="Arial"/>
        </w:rPr>
        <w:t xml:space="preserve">has concerns on the </w:t>
      </w:r>
      <w:proofErr w:type="spellStart"/>
      <w:r w:rsidRPr="001F4C02">
        <w:rPr>
          <w:rFonts w:ascii="Arial" w:hAnsi="Arial" w:cs="Arial"/>
        </w:rPr>
        <w:t>Uu</w:t>
      </w:r>
      <w:proofErr w:type="spellEnd"/>
      <w:r w:rsidRPr="001F4C02">
        <w:rPr>
          <w:rFonts w:ascii="Arial" w:hAnsi="Arial" w:cs="Arial"/>
        </w:rPr>
        <w:t xml:space="preserve"> overhead of UE based solution, e.g. when gNB provides </w:t>
      </w:r>
      <w:proofErr w:type="spellStart"/>
      <w:r w:rsidRPr="001F4C02">
        <w:rPr>
          <w:rFonts w:ascii="Arial" w:hAnsi="Arial" w:cs="Arial"/>
        </w:rPr>
        <w:t>QoE</w:t>
      </w:r>
      <w:proofErr w:type="spellEnd"/>
      <w:r w:rsidRPr="001F4C02">
        <w:rPr>
          <w:rFonts w:ascii="Arial" w:hAnsi="Arial" w:cs="Arial"/>
        </w:rPr>
        <w:t xml:space="preserve"> configuration to the UE </w:t>
      </w:r>
      <w:r>
        <w:rPr>
          <w:rFonts w:ascii="Arial" w:hAnsi="Arial" w:cs="Arial"/>
        </w:rPr>
        <w:t>or when</w:t>
      </w:r>
      <w:r w:rsidRPr="001F4C02">
        <w:rPr>
          <w:rFonts w:ascii="Arial" w:hAnsi="Arial" w:cs="Arial"/>
        </w:rPr>
        <w:t xml:space="preserve"> the UE report</w:t>
      </w:r>
      <w:r>
        <w:rPr>
          <w:rFonts w:ascii="Arial" w:hAnsi="Arial" w:cs="Arial"/>
        </w:rPr>
        <w:t>s</w:t>
      </w:r>
      <w:r w:rsidRPr="001F4C02">
        <w:rPr>
          <w:rFonts w:ascii="Arial" w:hAnsi="Arial" w:cs="Arial"/>
        </w:rPr>
        <w:t xml:space="preserve"> </w:t>
      </w:r>
      <w:proofErr w:type="spellStart"/>
      <w:r w:rsidRPr="001F4C02">
        <w:rPr>
          <w:rFonts w:ascii="Arial" w:hAnsi="Arial" w:cs="Arial"/>
        </w:rPr>
        <w:t>QoE</w:t>
      </w:r>
      <w:proofErr w:type="spellEnd"/>
      <w:r w:rsidRPr="001F4C02">
        <w:rPr>
          <w:rFonts w:ascii="Arial" w:hAnsi="Arial" w:cs="Arial"/>
        </w:rPr>
        <w:t xml:space="preserve"> configurations to the gNB </w:t>
      </w:r>
      <w:r>
        <w:rPr>
          <w:rFonts w:ascii="Arial" w:hAnsi="Arial" w:cs="Arial"/>
        </w:rPr>
        <w:t>each time</w:t>
      </w:r>
      <w:r w:rsidRPr="001F4C02">
        <w:rPr>
          <w:rFonts w:ascii="Arial" w:hAnsi="Arial" w:cs="Arial"/>
        </w:rPr>
        <w:t xml:space="preserve"> it moves to the connected state, </w:t>
      </w:r>
      <w:proofErr w:type="spellStart"/>
      <w:r>
        <w:rPr>
          <w:rFonts w:ascii="Arial" w:hAnsi="Arial" w:cs="Arial"/>
        </w:rPr>
        <w:t>Uu</w:t>
      </w:r>
      <w:proofErr w:type="spellEnd"/>
      <w:r w:rsidRPr="001F4C02">
        <w:rPr>
          <w:rFonts w:ascii="Arial" w:hAnsi="Arial" w:cs="Arial"/>
        </w:rPr>
        <w:t xml:space="preserve"> will consume maximum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e.g</w:t>
      </w:r>
      <w:proofErr w:type="spellEnd"/>
      <w:r w:rsidRPr="001F4C02">
        <w:rPr>
          <w:rFonts w:ascii="Arial" w:hAnsi="Arial" w:cs="Arial"/>
        </w:rPr>
        <w:t xml:space="preserve"> 4Kbytes (when configured 16 configurations) for DL and UL RRC </w:t>
      </w:r>
      <w:proofErr w:type="spellStart"/>
      <w:r w:rsidRPr="001F4C02">
        <w:rPr>
          <w:rFonts w:ascii="Arial" w:hAnsi="Arial" w:cs="Arial"/>
        </w:rPr>
        <w:t>signaling</w:t>
      </w:r>
      <w:proofErr w:type="spellEnd"/>
      <w:r w:rsidRPr="001F4C02">
        <w:rPr>
          <w:rFonts w:ascii="Arial" w:hAnsi="Arial" w:cs="Arial"/>
        </w:rPr>
        <w:t xml:space="preserve"> overhead.</w:t>
      </w:r>
    </w:p>
    <w:p w14:paraId="16B0194B" w14:textId="77777777" w:rsidR="00D377B4" w:rsidRPr="00CB33EF" w:rsidRDefault="00D377B4" w:rsidP="00D377B4">
      <w:pPr>
        <w:numPr>
          <w:ilvl w:val="0"/>
          <w:numId w:val="15"/>
        </w:numPr>
        <w:spacing w:after="0"/>
        <w:rPr>
          <w:rFonts w:ascii="Arial" w:hAnsi="Arial" w:cs="Arial"/>
          <w:lang w:val="en-US"/>
        </w:rPr>
      </w:pPr>
      <w:r w:rsidRPr="00CB33EF">
        <w:rPr>
          <w:rFonts w:ascii="Arial" w:hAnsi="Arial" w:cs="Arial"/>
          <w:lang w:val="en-US"/>
        </w:rPr>
        <w:t xml:space="preserve">Companies have concerns on the security risk of UE based solution, but RAN3 has sent </w:t>
      </w:r>
      <w:r>
        <w:rPr>
          <w:rFonts w:ascii="Arial" w:hAnsi="Arial" w:cs="Arial"/>
          <w:lang w:val="en-US"/>
        </w:rPr>
        <w:t>the</w:t>
      </w:r>
      <w:r w:rsidRPr="00CB33EF">
        <w:rPr>
          <w:rFonts w:ascii="Arial" w:hAnsi="Arial" w:cs="Arial"/>
          <w:lang w:val="en-US"/>
        </w:rPr>
        <w:t xml:space="preserve"> LS </w:t>
      </w:r>
      <w:r>
        <w:rPr>
          <w:rFonts w:ascii="Arial" w:hAnsi="Arial" w:cs="Arial"/>
          <w:lang w:val="en-US"/>
        </w:rPr>
        <w:t>to</w:t>
      </w:r>
      <w:r w:rsidRPr="00CB33EF">
        <w:rPr>
          <w:rFonts w:ascii="Arial" w:hAnsi="Arial" w:cs="Arial"/>
          <w:lang w:val="en-US"/>
        </w:rPr>
        <w:t xml:space="preserve"> SA3 already, so it can be up to RAN3 on how to handle it.</w:t>
      </w:r>
    </w:p>
    <w:p w14:paraId="7CC70D10" w14:textId="77777777" w:rsidR="00D377B4" w:rsidRPr="001F4C02" w:rsidRDefault="00D377B4" w:rsidP="00D377B4">
      <w:pPr>
        <w:numPr>
          <w:ilvl w:val="0"/>
          <w:numId w:val="15"/>
        </w:numPr>
        <w:spacing w:after="0"/>
        <w:rPr>
          <w:rFonts w:ascii="Arial" w:hAnsi="Arial" w:cs="Arial"/>
          <w:lang w:val="de-DE"/>
        </w:rPr>
      </w:pPr>
      <w:r w:rsidRPr="001F4C02">
        <w:rPr>
          <w:rFonts w:ascii="Arial" w:hAnsi="Arial" w:cs="Arial"/>
          <w:lang w:val="de-DE"/>
        </w:rPr>
        <w:t xml:space="preserve">RAN2 </w:t>
      </w:r>
      <w:proofErr w:type="spellStart"/>
      <w:r w:rsidRPr="001F4C02">
        <w:rPr>
          <w:rFonts w:ascii="Arial" w:hAnsi="Arial" w:cs="Arial"/>
          <w:lang w:val="de-DE"/>
        </w:rPr>
        <w:t>has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already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agreed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to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set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the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memory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requirement</w:t>
      </w:r>
      <w:proofErr w:type="spellEnd"/>
      <w:r w:rsidRPr="001F4C02">
        <w:rPr>
          <w:rFonts w:ascii="Arial" w:hAnsi="Arial" w:cs="Arial"/>
          <w:lang w:val="de-DE"/>
        </w:rPr>
        <w:t xml:space="preserve"> (at least 64KB) </w:t>
      </w:r>
      <w:proofErr w:type="spellStart"/>
      <w:r w:rsidRPr="001F4C02">
        <w:rPr>
          <w:rFonts w:ascii="Arial" w:hAnsi="Arial" w:cs="Arial"/>
          <w:lang w:val="de-DE"/>
        </w:rPr>
        <w:t>for</w:t>
      </w:r>
      <w:proofErr w:type="spellEnd"/>
      <w:r w:rsidRPr="001F4C02">
        <w:rPr>
          <w:rFonts w:ascii="Arial" w:hAnsi="Arial" w:cs="Arial"/>
          <w:lang w:val="de-DE"/>
        </w:rPr>
        <w:t xml:space="preserve"> IDLE/INACTIVE </w:t>
      </w:r>
      <w:proofErr w:type="spellStart"/>
      <w:r w:rsidRPr="001F4C02">
        <w:rPr>
          <w:rFonts w:ascii="Arial" w:hAnsi="Arial" w:cs="Arial"/>
          <w:lang w:val="de-DE"/>
        </w:rPr>
        <w:t>reports</w:t>
      </w:r>
      <w:proofErr w:type="spellEnd"/>
      <w:r w:rsidRPr="001F4C02">
        <w:rPr>
          <w:rFonts w:ascii="Arial" w:hAnsi="Arial" w:cs="Arial"/>
          <w:lang w:val="de-DE"/>
        </w:rPr>
        <w:t xml:space="preserve">, </w:t>
      </w:r>
      <w:r>
        <w:rPr>
          <w:rFonts w:ascii="Arial" w:hAnsi="Arial" w:cs="Arial"/>
          <w:lang w:val="de-DE"/>
        </w:rPr>
        <w:t>RAN2</w:t>
      </w:r>
      <w:r w:rsidRPr="00A54FB6">
        <w:rPr>
          <w:rFonts w:ascii="Arial" w:hAnsi="Arial" w:cs="Arial"/>
          <w:lang w:val="de-DE"/>
        </w:rPr>
        <w:t xml:space="preserve"> </w:t>
      </w:r>
      <w:proofErr w:type="spellStart"/>
      <w:r w:rsidRPr="00A54FB6">
        <w:rPr>
          <w:rFonts w:ascii="Arial" w:hAnsi="Arial" w:cs="Arial"/>
          <w:lang w:val="de-DE"/>
        </w:rPr>
        <w:t>assume</w:t>
      </w:r>
      <w:proofErr w:type="spellEnd"/>
      <w:r w:rsidRPr="00A54FB6">
        <w:rPr>
          <w:rFonts w:ascii="Arial" w:hAnsi="Arial" w:cs="Arial"/>
          <w:lang w:val="de-DE"/>
        </w:rPr>
        <w:t xml:space="preserve"> </w:t>
      </w:r>
      <w:proofErr w:type="spellStart"/>
      <w:r w:rsidRPr="00A54FB6">
        <w:rPr>
          <w:rFonts w:ascii="Arial" w:hAnsi="Arial" w:cs="Arial"/>
          <w:lang w:val="de-DE"/>
        </w:rPr>
        <w:t>this</w:t>
      </w:r>
      <w:proofErr w:type="spellEnd"/>
      <w:r w:rsidRPr="00A54FB6">
        <w:rPr>
          <w:rFonts w:ascii="Arial" w:hAnsi="Arial" w:cs="Arial"/>
          <w:lang w:val="de-DE"/>
        </w:rPr>
        <w:t xml:space="preserve"> </w:t>
      </w:r>
      <w:proofErr w:type="spellStart"/>
      <w:r w:rsidRPr="00A54FB6">
        <w:rPr>
          <w:rFonts w:ascii="Arial" w:hAnsi="Arial" w:cs="Arial"/>
          <w:lang w:val="de-DE"/>
        </w:rPr>
        <w:t>can</w:t>
      </w:r>
      <w:proofErr w:type="spellEnd"/>
      <w:r w:rsidRPr="00A54FB6">
        <w:rPr>
          <w:rFonts w:ascii="Arial" w:hAnsi="Arial" w:cs="Arial"/>
          <w:lang w:val="de-DE"/>
        </w:rPr>
        <w:t xml:space="preserve"> </w:t>
      </w:r>
      <w:proofErr w:type="spellStart"/>
      <w:r w:rsidRPr="00A54FB6">
        <w:rPr>
          <w:rFonts w:ascii="Arial" w:hAnsi="Arial" w:cs="Arial"/>
          <w:lang w:val="de-DE"/>
        </w:rPr>
        <w:t>be</w:t>
      </w:r>
      <w:proofErr w:type="spellEnd"/>
      <w:r w:rsidRPr="00A54FB6">
        <w:rPr>
          <w:rFonts w:ascii="Arial" w:hAnsi="Arial" w:cs="Arial"/>
          <w:lang w:val="de-DE"/>
        </w:rPr>
        <w:t xml:space="preserve"> also </w:t>
      </w:r>
      <w:proofErr w:type="spellStart"/>
      <w:r w:rsidRPr="00A54FB6">
        <w:rPr>
          <w:rFonts w:ascii="Arial" w:hAnsi="Arial" w:cs="Arial"/>
          <w:lang w:val="de-DE"/>
        </w:rPr>
        <w:t>used</w:t>
      </w:r>
      <w:proofErr w:type="spellEnd"/>
      <w:r w:rsidRPr="00A54FB6">
        <w:rPr>
          <w:rFonts w:ascii="Arial" w:hAnsi="Arial" w:cs="Arial"/>
          <w:lang w:val="de-DE"/>
        </w:rPr>
        <w:t xml:space="preserve"> </w:t>
      </w:r>
      <w:proofErr w:type="spellStart"/>
      <w:r w:rsidRPr="00A54FB6">
        <w:rPr>
          <w:rFonts w:ascii="Arial" w:hAnsi="Arial" w:cs="Arial"/>
          <w:lang w:val="de-DE"/>
        </w:rPr>
        <w:t>to</w:t>
      </w:r>
      <w:proofErr w:type="spellEnd"/>
      <w:r w:rsidRPr="00A54FB6">
        <w:rPr>
          <w:rFonts w:ascii="Arial" w:hAnsi="Arial" w:cs="Arial"/>
          <w:lang w:val="de-DE"/>
        </w:rPr>
        <w:t xml:space="preserve"> </w:t>
      </w:r>
      <w:proofErr w:type="spellStart"/>
      <w:r w:rsidRPr="00A54FB6">
        <w:rPr>
          <w:rFonts w:ascii="Arial" w:hAnsi="Arial" w:cs="Arial"/>
          <w:lang w:val="de-DE"/>
        </w:rPr>
        <w:t>store</w:t>
      </w:r>
      <w:proofErr w:type="spellEnd"/>
      <w:r w:rsidRPr="00A54FB6">
        <w:rPr>
          <w:rFonts w:ascii="Arial" w:hAnsi="Arial" w:cs="Arial"/>
          <w:lang w:val="de-DE"/>
        </w:rPr>
        <w:t xml:space="preserve"> </w:t>
      </w:r>
      <w:proofErr w:type="spellStart"/>
      <w:r w:rsidRPr="00A54FB6">
        <w:rPr>
          <w:rFonts w:ascii="Arial" w:hAnsi="Arial" w:cs="Arial"/>
          <w:lang w:val="de-DE"/>
        </w:rPr>
        <w:t>QoE</w:t>
      </w:r>
      <w:proofErr w:type="spellEnd"/>
      <w:r w:rsidRPr="00A54FB6">
        <w:rPr>
          <w:rFonts w:ascii="Arial" w:hAnsi="Arial" w:cs="Arial"/>
          <w:lang w:val="de-DE"/>
        </w:rPr>
        <w:t xml:space="preserve"> </w:t>
      </w:r>
      <w:proofErr w:type="spellStart"/>
      <w:r w:rsidRPr="00A54FB6">
        <w:rPr>
          <w:rFonts w:ascii="Arial" w:hAnsi="Arial" w:cs="Arial"/>
          <w:lang w:val="de-DE"/>
        </w:rPr>
        <w:t>configuration</w:t>
      </w:r>
      <w:proofErr w:type="spellEnd"/>
      <w:r w:rsidRPr="00A54FB6">
        <w:rPr>
          <w:rFonts w:ascii="Arial" w:hAnsi="Arial" w:cs="Arial"/>
          <w:lang w:val="de-DE"/>
        </w:rPr>
        <w:t>. Thus</w:t>
      </w:r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no</w:t>
      </w:r>
      <w:proofErr w:type="spellEnd"/>
      <w:r>
        <w:rPr>
          <w:rFonts w:ascii="Arial" w:hAnsi="Arial" w:cs="Arial"/>
          <w:lang w:val="de-DE"/>
        </w:rPr>
        <w:t xml:space="preserve"> additional </w:t>
      </w:r>
      <w:proofErr w:type="spellStart"/>
      <w:r>
        <w:rPr>
          <w:rFonts w:ascii="Arial" w:hAnsi="Arial" w:cs="Arial"/>
          <w:lang w:val="de-DE"/>
        </w:rPr>
        <w:t>memory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requried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storing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QoE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configuration</w:t>
      </w:r>
      <w:proofErr w:type="spellEnd"/>
      <w:r>
        <w:rPr>
          <w:rFonts w:ascii="Arial" w:hAnsi="Arial" w:cs="Arial"/>
          <w:lang w:val="de-DE"/>
        </w:rPr>
        <w:t>.</w:t>
      </w:r>
    </w:p>
    <w:p w14:paraId="7B4D0F34" w14:textId="77777777" w:rsidR="00D377B4" w:rsidRPr="001F4C02" w:rsidRDefault="00D377B4" w:rsidP="00D377B4">
      <w:pPr>
        <w:numPr>
          <w:ilvl w:val="0"/>
          <w:numId w:val="15"/>
        </w:numPr>
        <w:spacing w:after="0"/>
        <w:rPr>
          <w:rFonts w:ascii="Arial" w:hAnsi="Arial" w:cs="Arial"/>
          <w:lang w:val="de-DE"/>
        </w:rPr>
      </w:pPr>
      <w:r w:rsidRPr="00613239">
        <w:rPr>
          <w:rFonts w:ascii="Arial" w:hAnsi="Arial" w:cs="Arial"/>
          <w:lang w:val="de-DE"/>
        </w:rPr>
        <w:t xml:space="preserve">RAN2 </w:t>
      </w:r>
      <w:proofErr w:type="spellStart"/>
      <w:r w:rsidRPr="00613239">
        <w:rPr>
          <w:rFonts w:ascii="Arial" w:hAnsi="Arial" w:cs="Arial"/>
          <w:lang w:val="de-DE"/>
        </w:rPr>
        <w:t>observed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the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timing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when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the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QoE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configuration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information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become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available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to</w:t>
      </w:r>
      <w:proofErr w:type="spellEnd"/>
      <w:r w:rsidRPr="00613239">
        <w:rPr>
          <w:rFonts w:ascii="Arial" w:hAnsi="Arial" w:cs="Arial"/>
          <w:lang w:val="de-DE"/>
        </w:rPr>
        <w:t xml:space="preserve"> gNB will </w:t>
      </w:r>
      <w:proofErr w:type="spellStart"/>
      <w:r w:rsidRPr="00613239">
        <w:rPr>
          <w:rFonts w:ascii="Arial" w:hAnsi="Arial" w:cs="Arial"/>
          <w:lang w:val="de-DE"/>
        </w:rPr>
        <w:t>be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delayed</w:t>
      </w:r>
      <w:proofErr w:type="spellEnd"/>
      <w:r w:rsidRPr="00613239">
        <w:rPr>
          <w:rFonts w:ascii="Arial" w:hAnsi="Arial" w:cs="Arial"/>
          <w:lang w:val="de-DE"/>
        </w:rPr>
        <w:t xml:space="preserve"> due </w:t>
      </w:r>
      <w:proofErr w:type="spellStart"/>
      <w:r w:rsidRPr="00613239">
        <w:rPr>
          <w:rFonts w:ascii="Arial" w:hAnsi="Arial" w:cs="Arial"/>
          <w:lang w:val="de-DE"/>
        </w:rPr>
        <w:t>to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QoE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configuration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retrieval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can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only</w:t>
      </w:r>
      <w:proofErr w:type="spellEnd"/>
      <w:r w:rsidRPr="00613239">
        <w:rPr>
          <w:rFonts w:ascii="Arial" w:hAnsi="Arial" w:cs="Arial"/>
          <w:lang w:val="de-DE"/>
        </w:rPr>
        <w:t xml:space="preserve"> happen after AS </w:t>
      </w:r>
      <w:proofErr w:type="spellStart"/>
      <w:r w:rsidRPr="00613239">
        <w:rPr>
          <w:rFonts w:ascii="Arial" w:hAnsi="Arial" w:cs="Arial"/>
          <w:lang w:val="de-DE"/>
        </w:rPr>
        <w:t>security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activation</w:t>
      </w:r>
      <w:proofErr w:type="spellEnd"/>
      <w:r w:rsidRPr="00613239">
        <w:rPr>
          <w:rFonts w:ascii="Arial" w:hAnsi="Arial" w:cs="Arial"/>
          <w:lang w:val="de-DE"/>
        </w:rPr>
        <w:t xml:space="preserve">, RAN2 </w:t>
      </w:r>
      <w:proofErr w:type="spellStart"/>
      <w:r w:rsidRPr="00613239">
        <w:rPr>
          <w:rFonts w:ascii="Arial" w:hAnsi="Arial" w:cs="Arial"/>
          <w:lang w:val="de-DE"/>
        </w:rPr>
        <w:t>has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no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intention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to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optimize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the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latency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of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QoE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configuration</w:t>
      </w:r>
      <w:proofErr w:type="spellEnd"/>
      <w:r w:rsidRPr="00613239">
        <w:rPr>
          <w:rFonts w:ascii="Arial" w:hAnsi="Arial" w:cs="Arial"/>
          <w:lang w:val="de-DE"/>
        </w:rPr>
        <w:t xml:space="preserve"> </w:t>
      </w:r>
      <w:proofErr w:type="spellStart"/>
      <w:r w:rsidRPr="00613239">
        <w:rPr>
          <w:rFonts w:ascii="Arial" w:hAnsi="Arial" w:cs="Arial"/>
          <w:lang w:val="de-DE"/>
        </w:rPr>
        <w:t>retrieval</w:t>
      </w:r>
      <w:proofErr w:type="spellEnd"/>
      <w:r>
        <w:rPr>
          <w:rFonts w:ascii="Arial" w:hAnsi="Arial" w:cs="Arial"/>
          <w:lang w:val="de-DE"/>
        </w:rPr>
        <w:t xml:space="preserve">, </w:t>
      </w:r>
      <w:r w:rsidRPr="001F4C02">
        <w:rPr>
          <w:rFonts w:ascii="Arial" w:hAnsi="Arial" w:cs="Arial"/>
          <w:lang w:val="de-DE"/>
        </w:rPr>
        <w:t xml:space="preserve">but </w:t>
      </w:r>
      <w:proofErr w:type="spellStart"/>
      <w:r w:rsidRPr="001F4C02">
        <w:rPr>
          <w:rFonts w:ascii="Arial" w:hAnsi="Arial" w:cs="Arial"/>
          <w:lang w:val="de-DE"/>
        </w:rPr>
        <w:t>it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is</w:t>
      </w:r>
      <w:proofErr w:type="spellEnd"/>
      <w:r w:rsidRPr="001F4C02">
        <w:rPr>
          <w:rFonts w:ascii="Arial" w:hAnsi="Arial" w:cs="Arial"/>
          <w:lang w:val="de-DE"/>
        </w:rPr>
        <w:t xml:space="preserve"> not a </w:t>
      </w:r>
      <w:proofErr w:type="spellStart"/>
      <w:r w:rsidRPr="001F4C02">
        <w:rPr>
          <w:rFonts w:ascii="Arial" w:hAnsi="Arial" w:cs="Arial"/>
          <w:lang w:val="de-DE"/>
        </w:rPr>
        <w:t>technical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issue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to</w:t>
      </w:r>
      <w:proofErr w:type="spellEnd"/>
      <w:r w:rsidRPr="001F4C02">
        <w:rPr>
          <w:rFonts w:ascii="Arial" w:hAnsi="Arial" w:cs="Arial"/>
          <w:lang w:val="de-DE"/>
        </w:rPr>
        <w:t xml:space="preserve"> block </w:t>
      </w:r>
      <w:proofErr w:type="spellStart"/>
      <w:r w:rsidRPr="001F4C02">
        <w:rPr>
          <w:rFonts w:ascii="Arial" w:hAnsi="Arial" w:cs="Arial"/>
          <w:lang w:val="de-DE"/>
        </w:rPr>
        <w:t>the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feasibility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of</w:t>
      </w:r>
      <w:proofErr w:type="spellEnd"/>
      <w:r w:rsidRPr="001F4C02">
        <w:rPr>
          <w:rFonts w:ascii="Arial" w:hAnsi="Arial" w:cs="Arial"/>
          <w:lang w:val="de-DE"/>
        </w:rPr>
        <w:t xml:space="preserve"> UE </w:t>
      </w:r>
      <w:proofErr w:type="spellStart"/>
      <w:r w:rsidRPr="001F4C02">
        <w:rPr>
          <w:rFonts w:ascii="Arial" w:hAnsi="Arial" w:cs="Arial"/>
          <w:lang w:val="de-DE"/>
        </w:rPr>
        <w:t>based</w:t>
      </w:r>
      <w:proofErr w:type="spellEnd"/>
      <w:r w:rsidRPr="001F4C02">
        <w:rPr>
          <w:rFonts w:ascii="Arial" w:hAnsi="Arial" w:cs="Arial"/>
          <w:lang w:val="de-DE"/>
        </w:rPr>
        <w:t xml:space="preserve"> </w:t>
      </w:r>
      <w:proofErr w:type="spellStart"/>
      <w:r w:rsidRPr="001F4C02">
        <w:rPr>
          <w:rFonts w:ascii="Arial" w:hAnsi="Arial" w:cs="Arial"/>
          <w:lang w:val="de-DE"/>
        </w:rPr>
        <w:t>solution</w:t>
      </w:r>
      <w:proofErr w:type="spellEnd"/>
      <w:r w:rsidRPr="001F4C02">
        <w:rPr>
          <w:rFonts w:ascii="Arial" w:hAnsi="Arial" w:cs="Arial"/>
          <w:lang w:val="de-DE"/>
        </w:rPr>
        <w:t>.</w:t>
      </w:r>
    </w:p>
    <w:p w14:paraId="514F58BE" w14:textId="77777777" w:rsidR="00B046B9" w:rsidRDefault="00B046B9" w:rsidP="004B432B">
      <w:pPr>
        <w:pStyle w:val="Discussion"/>
      </w:pPr>
    </w:p>
    <w:p w14:paraId="69D2901A" w14:textId="321427E8" w:rsidR="00D377B4" w:rsidRDefault="00B046B9" w:rsidP="004B432B">
      <w:pPr>
        <w:pStyle w:val="Discussion"/>
      </w:pPr>
      <w:r>
        <w:t xml:space="preserve">RAN3 has not </w:t>
      </w:r>
      <w:r w:rsidR="007F2E18">
        <w:t xml:space="preserve">yet received corresponding answer from SA2, but due to </w:t>
      </w:r>
      <w:r w:rsidR="00372237">
        <w:t xml:space="preserve">the approaching target date of the ongoing work item RAN3 made the following working assumption </w:t>
      </w:r>
      <w:proofErr w:type="gramStart"/>
      <w:r w:rsidR="00372237">
        <w:t>in order to</w:t>
      </w:r>
      <w:proofErr w:type="gramEnd"/>
      <w:r w:rsidR="00372237">
        <w:t xml:space="preserve"> permit work in RAN2 on the UE-based solution:</w:t>
      </w:r>
    </w:p>
    <w:p w14:paraId="7A208A27" w14:textId="77777777" w:rsidR="00372237" w:rsidRPr="00F043EA" w:rsidRDefault="00372237" w:rsidP="00372237">
      <w:pPr>
        <w:rPr>
          <w:rFonts w:ascii="Calibri" w:hAnsi="Calibri" w:cs="Calibri"/>
          <w:b/>
          <w:color w:val="008000"/>
          <w:sz w:val="18"/>
        </w:rPr>
      </w:pPr>
      <w:r w:rsidRPr="00F043EA">
        <w:rPr>
          <w:rFonts w:ascii="Calibri" w:hAnsi="Calibri" w:cs="Calibri"/>
          <w:b/>
          <w:color w:val="008000"/>
          <w:sz w:val="18"/>
        </w:rPr>
        <w:t xml:space="preserve">WA: UE based solution for IDLE </w:t>
      </w:r>
      <w:proofErr w:type="spellStart"/>
      <w:r w:rsidRPr="00F043EA">
        <w:rPr>
          <w:rFonts w:ascii="Calibri" w:hAnsi="Calibri" w:cs="Calibri"/>
          <w:b/>
          <w:color w:val="008000"/>
          <w:sz w:val="18"/>
        </w:rPr>
        <w:t>QoE</w:t>
      </w:r>
      <w:proofErr w:type="spellEnd"/>
      <w:r w:rsidRPr="00F043EA">
        <w:rPr>
          <w:rFonts w:ascii="Calibri" w:hAnsi="Calibri" w:cs="Calibri"/>
          <w:b/>
          <w:color w:val="008000"/>
          <w:sz w:val="18"/>
        </w:rPr>
        <w:t xml:space="preserve"> configuration retrieve in Rel-18 IDLE/INACTIVE </w:t>
      </w:r>
      <w:proofErr w:type="spellStart"/>
      <w:r w:rsidRPr="00F043EA">
        <w:rPr>
          <w:rFonts w:ascii="Calibri" w:hAnsi="Calibri" w:cs="Calibri"/>
          <w:b/>
          <w:color w:val="008000"/>
          <w:sz w:val="18"/>
        </w:rPr>
        <w:t>QoE</w:t>
      </w:r>
      <w:proofErr w:type="spellEnd"/>
      <w:r w:rsidRPr="00F043EA">
        <w:rPr>
          <w:rFonts w:ascii="Calibri" w:hAnsi="Calibri" w:cs="Calibri"/>
          <w:b/>
          <w:color w:val="008000"/>
          <w:sz w:val="18"/>
        </w:rPr>
        <w:t xml:space="preserve">. </w:t>
      </w:r>
    </w:p>
    <w:p w14:paraId="1595CF4D" w14:textId="77777777" w:rsidR="00D029CA" w:rsidRDefault="00720715" w:rsidP="004B432B">
      <w:pPr>
        <w:pStyle w:val="Discussion"/>
      </w:pPr>
      <w:r>
        <w:t>However, it is clear from [2] that while RAN2 believes the UE-based solution is feasible, RAN2 also relies on RAN3 to take RAN2’s concerns about this solution into account when making the final decision</w:t>
      </w:r>
      <w:r w:rsidR="00870841">
        <w:t xml:space="preserve">, and so far to our knowledge no blocking concerns related to the CN-based solution were identified by SA2. </w:t>
      </w:r>
    </w:p>
    <w:p w14:paraId="7B968B8F" w14:textId="3D92A396" w:rsidR="00D029CA" w:rsidRPr="00D029CA" w:rsidRDefault="00D029CA" w:rsidP="004B432B">
      <w:pPr>
        <w:pStyle w:val="Discussion"/>
        <w:rPr>
          <w:b/>
          <w:bCs/>
        </w:rPr>
      </w:pPr>
      <w:r w:rsidRPr="00D029CA">
        <w:rPr>
          <w:b/>
          <w:bCs/>
        </w:rPr>
        <w:t>Observation 1: RAN2 relies on RAN3 to take RAN2’s concerns about this solution into account when making the final decision about UE-based vs. CN-based solution.</w:t>
      </w:r>
    </w:p>
    <w:p w14:paraId="23E06741" w14:textId="10CA72A2" w:rsidR="00720715" w:rsidRDefault="00870841" w:rsidP="004B432B">
      <w:pPr>
        <w:pStyle w:val="Discussion"/>
      </w:pPr>
      <w:r>
        <w:t>A CN-based solution seems to address all the concerns raised by RAN2 in their LS</w:t>
      </w:r>
      <w:r w:rsidR="00D029CA">
        <w:t>. Stage 3 for the CN-based solution a</w:t>
      </w:r>
      <w:r>
        <w:t>lso comes with the advantage of being fully under RAN3 control</w:t>
      </w:r>
      <w:r w:rsidR="00D029CA">
        <w:t>, avoiding UE impact for initial Rel-18 standardization and in case corrections are needed in maintenance phase.</w:t>
      </w:r>
    </w:p>
    <w:p w14:paraId="73CE1A96" w14:textId="1AC12984" w:rsidR="00D029CA" w:rsidRPr="00D029CA" w:rsidRDefault="00D029CA" w:rsidP="004B432B">
      <w:pPr>
        <w:pStyle w:val="Discussion"/>
        <w:rPr>
          <w:b/>
          <w:bCs/>
        </w:rPr>
      </w:pPr>
      <w:r w:rsidRPr="00D029CA">
        <w:rPr>
          <w:b/>
          <w:bCs/>
        </w:rPr>
        <w:t>Observation 2: Stage 3 for the CN-based solution comes with the advantage of being fully under RAN3 control, avoiding UE impact for initial Rel-18 standardization and in case corrections are needed in maintenance phase.</w:t>
      </w:r>
    </w:p>
    <w:p w14:paraId="75CBAC9D" w14:textId="35ACAE28" w:rsidR="00EC3664" w:rsidRDefault="00D029CA" w:rsidP="00EC3664">
      <w:pPr>
        <w:pStyle w:val="Discussion"/>
      </w:pPr>
      <w:r>
        <w:lastRenderedPageBreak/>
        <w:t xml:space="preserve">We therefore believe that a simple way to </w:t>
      </w:r>
      <w:r w:rsidR="00EC3664">
        <w:t>complete</w:t>
      </w:r>
      <w:r>
        <w:t xml:space="preserve"> the discussed work item objective</w:t>
      </w:r>
      <w:r w:rsidR="00EC3664">
        <w:t xml:space="preserve"> at this meeting</w:t>
      </w:r>
      <w:r w:rsidR="00293F2C">
        <w:t xml:space="preserve">, solving concerns that have been raised so far, is that RAN3 discusses and agrees the CN-based solution. </w:t>
      </w:r>
    </w:p>
    <w:p w14:paraId="2A194F66" w14:textId="1AF76A88" w:rsidR="00EC3664" w:rsidRPr="00EC3664" w:rsidRDefault="000A1A39" w:rsidP="00EC3664">
      <w:pPr>
        <w:pStyle w:val="Discussion"/>
        <w:rPr>
          <w:b/>
          <w:bCs/>
        </w:rPr>
      </w:pPr>
      <w:r>
        <w:rPr>
          <w:b/>
          <w:bCs/>
        </w:rPr>
        <w:t>Observation</w:t>
      </w:r>
      <w:r w:rsidR="00EC3664" w:rsidRPr="00EC3664">
        <w:rPr>
          <w:b/>
          <w:bCs/>
        </w:rPr>
        <w:t xml:space="preserve"> </w:t>
      </w:r>
      <w:r>
        <w:rPr>
          <w:b/>
          <w:bCs/>
        </w:rPr>
        <w:t>3</w:t>
      </w:r>
      <w:r w:rsidR="00EC3664" w:rsidRPr="00EC3664">
        <w:rPr>
          <w:b/>
          <w:bCs/>
        </w:rPr>
        <w:t xml:space="preserve">: </w:t>
      </w:r>
      <w:r w:rsidR="00BF4CF2" w:rsidRPr="00BF4CF2">
        <w:rPr>
          <w:b/>
          <w:bCs/>
        </w:rPr>
        <w:t>The CN-based solution is a simple way to close the discussed work item objective at this meeting.</w:t>
      </w:r>
    </w:p>
    <w:p w14:paraId="384564F1" w14:textId="287822E7" w:rsidR="00EC3664" w:rsidRDefault="00EC3664" w:rsidP="00EC3664">
      <w:pPr>
        <w:pStyle w:val="Discussion"/>
      </w:pPr>
      <w:r>
        <w:t>A simple NGAP TP for the CN-based solution can be found in annex of this paper. The TP introduces support for signalling as indicated in red in the figure below:</w:t>
      </w:r>
    </w:p>
    <w:p w14:paraId="5238F6B0" w14:textId="6E614BE7" w:rsidR="00EC3664" w:rsidRDefault="00DA299C" w:rsidP="00593AF4">
      <w:pPr>
        <w:pStyle w:val="Discussion"/>
        <w:jc w:val="center"/>
      </w:pPr>
      <w:r>
        <w:object w:dxaOrig="7190" w:dyaOrig="7051" w14:anchorId="0BAE79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9pt;height:349.5pt" o:ole="">
            <v:imagedata r:id="rId14" o:title="" cropbottom="650f" cropleft="608f" cropright="-825f"/>
          </v:shape>
          <o:OLEObject Type="Embed" ProgID="Visio.Drawing.11" ShapeID="_x0000_i1025" DrawAspect="Content" ObjectID="_1760499496" r:id="rId15"/>
        </w:object>
      </w:r>
    </w:p>
    <w:p w14:paraId="7957488C" w14:textId="4675E8F2" w:rsidR="00372237" w:rsidRDefault="00124D05" w:rsidP="00124D05">
      <w:pPr>
        <w:pStyle w:val="Discussion"/>
        <w:jc w:val="center"/>
      </w:pPr>
      <w:r>
        <w:t>Fig. 1: Storage/retrieval of QMC context in the AMF</w:t>
      </w:r>
      <w:r w:rsidR="004269FC">
        <w:t xml:space="preserve"> and</w:t>
      </w:r>
      <w:r>
        <w:t xml:space="preserve"> </w:t>
      </w:r>
      <w:r w:rsidR="00203439">
        <w:t xml:space="preserve">retrieval of reporting status per </w:t>
      </w:r>
      <w:proofErr w:type="spellStart"/>
      <w:r w:rsidR="00446A43" w:rsidRPr="00BF4CF2">
        <w:rPr>
          <w:i/>
          <w:iCs/>
        </w:rPr>
        <w:t>measConfigAppLayerID</w:t>
      </w:r>
      <w:proofErr w:type="spellEnd"/>
      <w:r w:rsidR="00446A43">
        <w:t xml:space="preserve"> (</w:t>
      </w:r>
      <w:r w:rsidR="00203439">
        <w:t>RRC ID</w:t>
      </w:r>
      <w:r w:rsidR="00446A43">
        <w:t>)</w:t>
      </w:r>
      <w:r w:rsidR="00203439">
        <w:t xml:space="preserve"> from the UE</w:t>
      </w:r>
      <w:r>
        <w:t>.</w:t>
      </w:r>
    </w:p>
    <w:p w14:paraId="68AC50D0" w14:textId="77777777" w:rsidR="00124D05" w:rsidRDefault="00124D05" w:rsidP="004B432B">
      <w:pPr>
        <w:pStyle w:val="Discussion"/>
      </w:pPr>
    </w:p>
    <w:p w14:paraId="27DBDA8A" w14:textId="20071303" w:rsidR="00124D05" w:rsidRDefault="00AA1DAC" w:rsidP="004B432B">
      <w:pPr>
        <w:pStyle w:val="Discussion"/>
      </w:pPr>
      <w:r>
        <w:t>Details of the impacted steps are as follows:</w:t>
      </w:r>
    </w:p>
    <w:p w14:paraId="4D660A6C" w14:textId="111ED40B" w:rsidR="00FE36C0" w:rsidRDefault="00203439" w:rsidP="00203439">
      <w:pPr>
        <w:pStyle w:val="Discussion"/>
      </w:pPr>
      <w:r w:rsidRPr="00C96EA8">
        <w:rPr>
          <w:b/>
          <w:bCs/>
        </w:rPr>
        <w:t xml:space="preserve">Step 1 (RRC Setup): </w:t>
      </w:r>
      <w:r w:rsidR="00FE36C0">
        <w:t>Following RAN3’s request</w:t>
      </w:r>
      <w:r>
        <w:t xml:space="preserve"> in [1] (“</w:t>
      </w:r>
      <w:r w:rsidRPr="00203439">
        <w:rPr>
          <w:rFonts w:ascii="Calibri" w:hAnsi="Calibri" w:cs="Calibri"/>
          <w:i/>
          <w:iCs/>
          <w:sz w:val="22"/>
          <w:szCs w:val="22"/>
        </w:rPr>
        <w:t xml:space="preserve">RAN3 agreed that, after a UE configured for </w:t>
      </w:r>
      <w:proofErr w:type="spellStart"/>
      <w:r w:rsidRPr="00203439">
        <w:rPr>
          <w:rFonts w:ascii="Calibri" w:hAnsi="Calibri" w:cs="Calibri"/>
          <w:i/>
          <w:iCs/>
          <w:sz w:val="22"/>
          <w:szCs w:val="22"/>
        </w:rPr>
        <w:t>QoE</w:t>
      </w:r>
      <w:proofErr w:type="spellEnd"/>
      <w:r w:rsidRPr="00203439">
        <w:rPr>
          <w:rFonts w:ascii="Calibri" w:hAnsi="Calibri" w:cs="Calibri"/>
          <w:i/>
          <w:iCs/>
          <w:sz w:val="22"/>
          <w:szCs w:val="22"/>
        </w:rPr>
        <w:t xml:space="preserve"> measurements transits from the RRC_IDLE to the RRC_CONNECTED state, the gNB serving of the UE should be aware of the status of MBS </w:t>
      </w:r>
      <w:proofErr w:type="spellStart"/>
      <w:r w:rsidRPr="00203439">
        <w:rPr>
          <w:rFonts w:ascii="Calibri" w:hAnsi="Calibri" w:cs="Calibri"/>
          <w:i/>
          <w:iCs/>
          <w:sz w:val="22"/>
          <w:szCs w:val="22"/>
        </w:rPr>
        <w:t>QoE</w:t>
      </w:r>
      <w:proofErr w:type="spellEnd"/>
      <w:r w:rsidRPr="00203439">
        <w:rPr>
          <w:rFonts w:ascii="Calibri" w:hAnsi="Calibri" w:cs="Calibri"/>
          <w:i/>
          <w:iCs/>
          <w:sz w:val="22"/>
          <w:szCs w:val="22"/>
        </w:rPr>
        <w:t xml:space="preserve"> measurement session</w:t>
      </w:r>
      <w:r>
        <w:t xml:space="preserve">” + corresponding action to RAN2), </w:t>
      </w:r>
      <w:r w:rsidR="00FE36C0">
        <w:t>RAN2#123bis made the following agreement:</w:t>
      </w:r>
    </w:p>
    <w:p w14:paraId="54468C37" w14:textId="125DF3F8" w:rsidR="00FE36C0" w:rsidRPr="00F47734" w:rsidRDefault="00FE36C0" w:rsidP="00203439">
      <w:pPr>
        <w:pStyle w:val="Discussion"/>
        <w:rPr>
          <w:i/>
          <w:iCs/>
        </w:rPr>
      </w:pPr>
      <w:r w:rsidRPr="00F47734">
        <w:rPr>
          <w:i/>
          <w:iCs/>
        </w:rPr>
        <w:t>- Session status indication can be transmitted from UE to gNB when the UE moves from RRC IDLE/INACTIVE to RRC_CONNECTED state. Detailed RRC procedures are FFS in RAN2.</w:t>
      </w:r>
    </w:p>
    <w:p w14:paraId="140F9F8E" w14:textId="0731C30F" w:rsidR="00203439" w:rsidRDefault="00FE36C0" w:rsidP="00203439">
      <w:pPr>
        <w:pStyle w:val="Discussion"/>
      </w:pPr>
      <w:r>
        <w:t xml:space="preserve">In Fig. 1 </w:t>
      </w:r>
      <w:r w:rsidR="00203439">
        <w:t xml:space="preserve">we </w:t>
      </w:r>
      <w:proofErr w:type="gramStart"/>
      <w:r>
        <w:t xml:space="preserve">make the </w:t>
      </w:r>
      <w:r w:rsidR="00203439">
        <w:t>assum</w:t>
      </w:r>
      <w:r>
        <w:t>ption</w:t>
      </w:r>
      <w:proofErr w:type="gramEnd"/>
      <w:r w:rsidR="00203439">
        <w:t xml:space="preserve"> that the UE provide</w:t>
      </w:r>
      <w:r>
        <w:t>s</w:t>
      </w:r>
      <w:r w:rsidR="00203439">
        <w:t xml:space="preserve"> </w:t>
      </w:r>
      <w:r w:rsidR="00C96EA8" w:rsidRPr="00C96EA8">
        <w:t xml:space="preserve">MBS </w:t>
      </w:r>
      <w:proofErr w:type="spellStart"/>
      <w:r w:rsidR="00C96EA8" w:rsidRPr="00C96EA8">
        <w:t>QoE</w:t>
      </w:r>
      <w:proofErr w:type="spellEnd"/>
      <w:r w:rsidR="00C96EA8" w:rsidRPr="00C96EA8">
        <w:t xml:space="preserve"> </w:t>
      </w:r>
      <w:r>
        <w:rPr>
          <w:i/>
          <w:iCs/>
        </w:rPr>
        <w:t>s</w:t>
      </w:r>
      <w:r w:rsidRPr="00C9085D">
        <w:rPr>
          <w:i/>
          <w:iCs/>
        </w:rPr>
        <w:t xml:space="preserve">ession status indication </w:t>
      </w:r>
      <w:r w:rsidR="00C96EA8">
        <w:t xml:space="preserve">per </w:t>
      </w:r>
      <w:proofErr w:type="spellStart"/>
      <w:r w:rsidR="00446A43" w:rsidRPr="00BF4CF2">
        <w:rPr>
          <w:i/>
          <w:iCs/>
        </w:rPr>
        <w:t>measConfigAppLayerID</w:t>
      </w:r>
      <w:proofErr w:type="spellEnd"/>
      <w:r w:rsidR="00446A43">
        <w:t xml:space="preserve"> (</w:t>
      </w:r>
      <w:r w:rsidR="00C96EA8">
        <w:t>RRC ID</w:t>
      </w:r>
      <w:r w:rsidR="00446A43">
        <w:t xml:space="preserve">). RAN2 is currently discussing </w:t>
      </w:r>
      <w:r w:rsidR="00DA299C">
        <w:t>how to enable this in RRC</w:t>
      </w:r>
      <w:r w:rsidR="00C96EA8">
        <w:t>.</w:t>
      </w:r>
    </w:p>
    <w:p w14:paraId="7177FEEF" w14:textId="3B8543BF" w:rsidR="00AA1DAC" w:rsidRDefault="00AA1DAC" w:rsidP="004B432B">
      <w:pPr>
        <w:pStyle w:val="Discussion"/>
      </w:pPr>
      <w:r w:rsidRPr="00C96EA8">
        <w:rPr>
          <w:b/>
          <w:bCs/>
        </w:rPr>
        <w:t xml:space="preserve">Step </w:t>
      </w:r>
      <w:r w:rsidR="00203439" w:rsidRPr="00C96EA8">
        <w:rPr>
          <w:b/>
          <w:bCs/>
        </w:rPr>
        <w:t>2</w:t>
      </w:r>
      <w:r w:rsidRPr="00C96EA8">
        <w:rPr>
          <w:b/>
          <w:bCs/>
        </w:rPr>
        <w:t xml:space="preserve"> (Initial Context Setup):</w:t>
      </w:r>
      <w:r>
        <w:t xml:space="preserve"> In addition to setup of new QMC Configurations as per </w:t>
      </w:r>
      <w:r w:rsidR="00C96EA8">
        <w:t xml:space="preserve">the </w:t>
      </w:r>
      <w:r>
        <w:t xml:space="preserve">legacy </w:t>
      </w:r>
      <w:r w:rsidR="00C96EA8">
        <w:t xml:space="preserve">QMC framework, the AMF </w:t>
      </w:r>
      <w:proofErr w:type="gramStart"/>
      <w:r w:rsidR="00C96EA8">
        <w:t>reflects back</w:t>
      </w:r>
      <w:proofErr w:type="gramEnd"/>
      <w:r w:rsidR="00C96EA8">
        <w:t xml:space="preserve"> to the NG-RAN information stored at the end of the preceding QMC session (step 4) about ongoing QMC sessions running in the UE in RRC_IDLE. In case one or more of these QMC sessions were released by the UE </w:t>
      </w:r>
      <w:proofErr w:type="gramStart"/>
      <w:r w:rsidR="00C96EA8">
        <w:t>e.g.</w:t>
      </w:r>
      <w:proofErr w:type="gramEnd"/>
      <w:r w:rsidR="00C96EA8">
        <w:t xml:space="preserve"> due to timer expiry in the UE or memory shortage, the </w:t>
      </w:r>
      <w:r w:rsidR="00C96EA8">
        <w:lastRenderedPageBreak/>
        <w:t>corresponding RRC IDs will not be included by the UE in step 1, and the gNB may consider that the corresponding QMC sessions are no longer active in the UE.</w:t>
      </w:r>
    </w:p>
    <w:p w14:paraId="416D87EB" w14:textId="79BD8171" w:rsidR="00C96EA8" w:rsidRDefault="00C96EA8" w:rsidP="004B432B">
      <w:pPr>
        <w:pStyle w:val="Discussion"/>
      </w:pPr>
      <w:r w:rsidRPr="00C96EA8">
        <w:rPr>
          <w:b/>
          <w:bCs/>
        </w:rPr>
        <w:t>Step 4 (UE Context Release):</w:t>
      </w:r>
      <w:r>
        <w:t xml:space="preserve"> The gNB stores information about ongoing QMC sessions running in the UE in RRC_IDLE. It also informs the AMF about </w:t>
      </w:r>
      <w:proofErr w:type="gramStart"/>
      <w:r>
        <w:t>s-based</w:t>
      </w:r>
      <w:proofErr w:type="gramEnd"/>
      <w:r>
        <w:t xml:space="preserve"> QMC sessions that were requested by the AMF </w:t>
      </w:r>
      <w:r w:rsidR="000A1A39">
        <w:t>during Initial Context Setup or UE Context Modification procedures and intended to run when the UE is in RRC_IDLE, but that the gNB was unable to transfer to the UE before UE context release.</w:t>
      </w:r>
    </w:p>
    <w:p w14:paraId="6C036F66" w14:textId="22EA5BAF" w:rsidR="000A1A39" w:rsidRDefault="000A1A39" w:rsidP="004B432B">
      <w:pPr>
        <w:pStyle w:val="Discussion"/>
      </w:pPr>
      <w:r>
        <w:t>Based on the observations and details present</w:t>
      </w:r>
      <w:r w:rsidRPr="000A1A39">
        <w:t xml:space="preserve"> </w:t>
      </w:r>
      <w:r>
        <w:t xml:space="preserve">above, we believe a good way forward is to </w:t>
      </w:r>
      <w:r w:rsidR="00AB37CF">
        <w:t xml:space="preserve">not confirm the working assumption taken at RAN3#121bis relative to UE-based solution, and instead </w:t>
      </w:r>
      <w:r>
        <w:t>agree the CN-based solution based on storing QMC session information</w:t>
      </w:r>
      <w:r w:rsidR="00940991">
        <w:t xml:space="preserve"> corresponding to sessions running in the UE in RRC_IDLE</w:t>
      </w:r>
      <w:r>
        <w:t xml:space="preserve"> in the AMF.</w:t>
      </w:r>
      <w:r w:rsidR="00940991">
        <w:t xml:space="preserve"> It can be left to SA2 whether QMC configuration information for </w:t>
      </w:r>
      <w:proofErr w:type="gramStart"/>
      <w:r w:rsidR="00940991">
        <w:t>signalling-based</w:t>
      </w:r>
      <w:proofErr w:type="gramEnd"/>
      <w:r w:rsidR="00940991">
        <w:t xml:space="preserve"> QMC is stored in the AMF by the gNB or retrieved by the AMF from UDM when the UE re-enters RRC_CONNECTED.</w:t>
      </w:r>
    </w:p>
    <w:p w14:paraId="7C94B313" w14:textId="03A1AC1E" w:rsidR="00AB37CF" w:rsidRPr="00F47734" w:rsidRDefault="00AB37CF" w:rsidP="004B432B">
      <w:pPr>
        <w:pStyle w:val="Discussion"/>
        <w:rPr>
          <w:b/>
          <w:bCs/>
        </w:rPr>
      </w:pPr>
      <w:r w:rsidRPr="00F47734">
        <w:rPr>
          <w:b/>
          <w:bCs/>
        </w:rPr>
        <w:t>Proposal 1: RAN3 does not confirm the working assumption taken at RAN3#121bis relative to UE-based solution.</w:t>
      </w:r>
    </w:p>
    <w:p w14:paraId="22A89A68" w14:textId="50006D68" w:rsidR="000A1A39" w:rsidRPr="000B7D92" w:rsidRDefault="000A1A39" w:rsidP="004B432B">
      <w:pPr>
        <w:pStyle w:val="Discussion"/>
        <w:rPr>
          <w:b/>
          <w:bCs/>
        </w:rPr>
      </w:pPr>
      <w:r w:rsidRPr="000B7D92">
        <w:rPr>
          <w:b/>
          <w:bCs/>
        </w:rPr>
        <w:t xml:space="preserve">Proposal </w:t>
      </w:r>
      <w:r w:rsidR="00AB37CF">
        <w:rPr>
          <w:b/>
          <w:bCs/>
        </w:rPr>
        <w:t>2</w:t>
      </w:r>
      <w:r w:rsidRPr="000B7D92">
        <w:rPr>
          <w:b/>
          <w:bCs/>
        </w:rPr>
        <w:t>: RAN3 to discuss and agree storage/retrieval of the QMC Configuration Information Container in the CN as per Fig. 1 and NGAP TP in annex.</w:t>
      </w:r>
    </w:p>
    <w:p w14:paraId="27FE2251" w14:textId="77777777" w:rsidR="00C900E7" w:rsidRPr="006E13D1" w:rsidRDefault="00C900E7" w:rsidP="00C900E7">
      <w:pPr>
        <w:pStyle w:val="Heading1"/>
      </w:pPr>
      <w:r>
        <w:t>3</w:t>
      </w:r>
      <w:r w:rsidRPr="006E13D1">
        <w:tab/>
      </w:r>
      <w:r>
        <w:t>Conclusion</w:t>
      </w:r>
    </w:p>
    <w:p w14:paraId="5B7749A0" w14:textId="572C76BA" w:rsidR="00C900E7" w:rsidRDefault="00157B74" w:rsidP="00C900E7">
      <w:pPr>
        <w:pStyle w:val="Discussion"/>
      </w:pPr>
      <w:r>
        <w:t>We have made the following observations and proposals:</w:t>
      </w:r>
    </w:p>
    <w:p w14:paraId="457E2881" w14:textId="77777777" w:rsidR="00157B74" w:rsidRPr="00D029CA" w:rsidRDefault="00157B74" w:rsidP="00157B74">
      <w:pPr>
        <w:pStyle w:val="Discussion"/>
        <w:rPr>
          <w:b/>
          <w:bCs/>
        </w:rPr>
      </w:pPr>
      <w:r w:rsidRPr="00D029CA">
        <w:rPr>
          <w:b/>
          <w:bCs/>
        </w:rPr>
        <w:t>Observation 1: RAN2 relies on RAN3 to take RAN2’s concerns about this solution into account when making the final decision about UE-based vs. CN-based solution.</w:t>
      </w:r>
    </w:p>
    <w:p w14:paraId="4813EB22" w14:textId="77777777" w:rsidR="00157B74" w:rsidRPr="00D029CA" w:rsidRDefault="00157B74" w:rsidP="00157B74">
      <w:pPr>
        <w:pStyle w:val="Discussion"/>
        <w:rPr>
          <w:b/>
          <w:bCs/>
        </w:rPr>
      </w:pPr>
      <w:r w:rsidRPr="00D029CA">
        <w:rPr>
          <w:b/>
          <w:bCs/>
        </w:rPr>
        <w:t>Observation 2: Stage 3 for the CN-based solution comes with the advantage of being fully under RAN3 control, avoiding UE impact for initial Rel-18 standardization and in case corrections are needed in maintenance phase.</w:t>
      </w:r>
    </w:p>
    <w:p w14:paraId="39F869DF" w14:textId="58D405D4" w:rsidR="00157B74" w:rsidRPr="00EC3664" w:rsidRDefault="00157B74" w:rsidP="00157B74">
      <w:pPr>
        <w:pStyle w:val="Discussion"/>
        <w:rPr>
          <w:b/>
          <w:bCs/>
        </w:rPr>
      </w:pPr>
      <w:r>
        <w:rPr>
          <w:b/>
          <w:bCs/>
        </w:rPr>
        <w:t>Observation</w:t>
      </w:r>
      <w:r w:rsidRPr="00EC3664">
        <w:rPr>
          <w:b/>
          <w:bCs/>
        </w:rPr>
        <w:t xml:space="preserve"> </w:t>
      </w:r>
      <w:r>
        <w:rPr>
          <w:b/>
          <w:bCs/>
        </w:rPr>
        <w:t>3</w:t>
      </w:r>
      <w:r w:rsidRPr="00EC3664">
        <w:rPr>
          <w:b/>
          <w:bCs/>
        </w:rPr>
        <w:t xml:space="preserve">: </w:t>
      </w:r>
      <w:r w:rsidR="00BF4CF2" w:rsidRPr="00BF4CF2">
        <w:rPr>
          <w:b/>
          <w:bCs/>
        </w:rPr>
        <w:t>The CN-based solution is a simple way to close the discussed work item objective at this meeting.</w:t>
      </w:r>
    </w:p>
    <w:p w14:paraId="63372A02" w14:textId="77777777" w:rsidR="00AB37CF" w:rsidRPr="00503262" w:rsidRDefault="00AB37CF" w:rsidP="00AB37CF">
      <w:pPr>
        <w:pStyle w:val="Discussion"/>
        <w:rPr>
          <w:b/>
          <w:bCs/>
        </w:rPr>
      </w:pPr>
      <w:r w:rsidRPr="00503262">
        <w:rPr>
          <w:b/>
          <w:bCs/>
        </w:rPr>
        <w:t>Proposal 1: RAN3 does not confirm the working assumption taken at RAN3#121bis relative to UE-based solution.</w:t>
      </w:r>
    </w:p>
    <w:p w14:paraId="1A391B25" w14:textId="22DDF51F" w:rsidR="00157B74" w:rsidRPr="000B7D92" w:rsidRDefault="00157B74" w:rsidP="00157B74">
      <w:pPr>
        <w:pStyle w:val="Discussion"/>
        <w:rPr>
          <w:b/>
          <w:bCs/>
        </w:rPr>
      </w:pPr>
      <w:r w:rsidRPr="000B7D92">
        <w:rPr>
          <w:b/>
          <w:bCs/>
        </w:rPr>
        <w:t xml:space="preserve">Proposal </w:t>
      </w:r>
      <w:r w:rsidR="00AB37CF">
        <w:rPr>
          <w:b/>
          <w:bCs/>
        </w:rPr>
        <w:t>2</w:t>
      </w:r>
      <w:r w:rsidRPr="000B7D92">
        <w:rPr>
          <w:b/>
          <w:bCs/>
        </w:rPr>
        <w:t>: RAN3 to discuss and agree storage/retrieval of the QMC Configuration Information Container in the CN as per Fig. 1 and NGAP TP in annex.</w:t>
      </w:r>
    </w:p>
    <w:p w14:paraId="0A5074EA" w14:textId="77777777" w:rsidR="00C900E7" w:rsidRPr="006E13D1" w:rsidRDefault="00C900E7" w:rsidP="00C900E7">
      <w:pPr>
        <w:pStyle w:val="Heading1"/>
      </w:pPr>
      <w:r w:rsidRPr="006E13D1">
        <w:t>References</w:t>
      </w:r>
    </w:p>
    <w:p w14:paraId="1355D12E" w14:textId="2C4FB798" w:rsidR="00D377B4" w:rsidRPr="006E13D1" w:rsidRDefault="00D377B4" w:rsidP="00D377B4">
      <w:pPr>
        <w:pStyle w:val="Discussion"/>
      </w:pPr>
      <w:bookmarkStart w:id="3" w:name="_Ref75086397"/>
      <w:r>
        <w:t>[1]</w:t>
      </w:r>
      <w:r>
        <w:tab/>
      </w:r>
      <w:r>
        <w:tab/>
        <w:t>R3-234745</w:t>
      </w:r>
      <w:r w:rsidRPr="006E13D1">
        <w:t xml:space="preserve">, </w:t>
      </w:r>
      <w:r w:rsidRPr="00D377B4">
        <w:rPr>
          <w:i/>
          <w:iCs/>
        </w:rPr>
        <w:t>LS on QMC support in RRC_IDLE and RRC_INACTIVE</w:t>
      </w:r>
      <w:r w:rsidRPr="006E13D1">
        <w:t xml:space="preserve">, </w:t>
      </w:r>
      <w:r>
        <w:t>LS to RAN2, SA2</w:t>
      </w:r>
      <w:r w:rsidR="00B046B9">
        <w:t xml:space="preserve"> </w:t>
      </w:r>
      <w:r>
        <w:t xml:space="preserve">cc </w:t>
      </w:r>
      <w:r w:rsidR="00B046B9">
        <w:t xml:space="preserve">SA5, </w:t>
      </w:r>
      <w:r>
        <w:t>SA3, from RAN3#121</w:t>
      </w:r>
    </w:p>
    <w:p w14:paraId="5E468795" w14:textId="5366C0B7" w:rsidR="00D377B4" w:rsidRPr="006E13D1" w:rsidRDefault="00D377B4" w:rsidP="00D377B4">
      <w:pPr>
        <w:pStyle w:val="Discussion"/>
      </w:pPr>
      <w:r>
        <w:t>[2]</w:t>
      </w:r>
      <w:r>
        <w:tab/>
      </w:r>
      <w:r>
        <w:tab/>
      </w:r>
      <w:r w:rsidRPr="00D377B4">
        <w:t>R2-2311409</w:t>
      </w:r>
      <w:r>
        <w:t>- R3-235796</w:t>
      </w:r>
      <w:r w:rsidRPr="006E13D1">
        <w:t xml:space="preserve">, </w:t>
      </w:r>
      <w:r w:rsidRPr="00D377B4">
        <w:rPr>
          <w:i/>
          <w:iCs/>
          <w:color w:val="000000"/>
        </w:rPr>
        <w:t>Reply LS on QMC support in RRC_IDLE and RRC_INACTIVE</w:t>
      </w:r>
      <w:r w:rsidRPr="006E13D1">
        <w:t xml:space="preserve">, </w:t>
      </w:r>
      <w:r>
        <w:t>LS to RAN3 cc SA2, SA5, SA3, from RAN2#</w:t>
      </w:r>
      <w:proofErr w:type="gramStart"/>
      <w:r>
        <w:t>123bis</w:t>
      </w:r>
      <w:proofErr w:type="gramEnd"/>
    </w:p>
    <w:p w14:paraId="4BA1FD2A" w14:textId="22F230E5" w:rsidR="00C900E7" w:rsidRPr="006E13D1" w:rsidRDefault="00C900E7" w:rsidP="00C900E7">
      <w:pPr>
        <w:pStyle w:val="Discussion"/>
      </w:pPr>
      <w:r>
        <w:t>[</w:t>
      </w:r>
      <w:r w:rsidR="004B432B">
        <w:t>3</w:t>
      </w:r>
      <w:r>
        <w:t>]</w:t>
      </w:r>
      <w:r>
        <w:tab/>
      </w:r>
      <w:r>
        <w:tab/>
        <w:t>R3-23</w:t>
      </w:r>
      <w:r w:rsidR="00C859B7">
        <w:t>5992</w:t>
      </w:r>
      <w:r w:rsidRPr="006E13D1">
        <w:t xml:space="preserve">, </w:t>
      </w:r>
      <w:bookmarkEnd w:id="3"/>
      <w:r>
        <w:t>BLCR to TS 38.4</w:t>
      </w:r>
      <w:r w:rsidR="00C859B7">
        <w:t>1</w:t>
      </w:r>
      <w:r>
        <w:t>3</w:t>
      </w:r>
    </w:p>
    <w:p w14:paraId="207A0B07" w14:textId="24CEBDD0" w:rsidR="00C900E7" w:rsidRDefault="00C900E7" w:rsidP="00C900E7">
      <w:pPr>
        <w:pStyle w:val="Heading1"/>
      </w:pPr>
      <w:r w:rsidRPr="003139CE">
        <w:t>Annex</w:t>
      </w:r>
      <w:r w:rsidRPr="003139CE">
        <w:tab/>
        <w:t xml:space="preserve">- TP for </w:t>
      </w:r>
      <w:r w:rsidR="00C859B7">
        <w:t>BLCR to</w:t>
      </w:r>
      <w:r w:rsidRPr="003139CE">
        <w:t xml:space="preserve"> 3</w:t>
      </w:r>
      <w:r>
        <w:t>8</w:t>
      </w:r>
      <w:r w:rsidRPr="003139CE">
        <w:t>.</w:t>
      </w:r>
      <w:r w:rsidR="00C859B7">
        <w:t>413</w:t>
      </w:r>
    </w:p>
    <w:p w14:paraId="0505CC0F" w14:textId="3263BE32" w:rsidR="00C900E7" w:rsidRPr="00204217" w:rsidRDefault="00C900E7" w:rsidP="00C900E7">
      <w:pPr>
        <w:pStyle w:val="Discussion"/>
      </w:pPr>
      <w:r>
        <w:t>The TP is based on [</w:t>
      </w:r>
      <w:r w:rsidR="004B432B">
        <w:t>3</w:t>
      </w:r>
      <w:r>
        <w:t>].</w:t>
      </w:r>
    </w:p>
    <w:p w14:paraId="4A721D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>&lt;&lt;&lt; start of changes &gt;&gt;&gt;</w:t>
      </w:r>
    </w:p>
    <w:p w14:paraId="5415F91D" w14:textId="77777777" w:rsidR="000C76AE" w:rsidRPr="001D2E49" w:rsidRDefault="000C76AE" w:rsidP="000C76AE">
      <w:pPr>
        <w:pStyle w:val="Heading3"/>
      </w:pPr>
      <w:bookmarkStart w:id="4" w:name="_Toc20954852"/>
      <w:bookmarkStart w:id="5" w:name="_Toc29503289"/>
      <w:bookmarkStart w:id="6" w:name="_Toc29503873"/>
      <w:bookmarkStart w:id="7" w:name="_Toc29504457"/>
      <w:bookmarkStart w:id="8" w:name="_Toc36552903"/>
      <w:bookmarkStart w:id="9" w:name="_Toc36554630"/>
      <w:bookmarkStart w:id="10" w:name="_Toc45651883"/>
      <w:bookmarkStart w:id="11" w:name="_Toc45658315"/>
      <w:bookmarkStart w:id="12" w:name="_Toc45720135"/>
      <w:bookmarkStart w:id="13" w:name="_Toc45798015"/>
      <w:bookmarkStart w:id="14" w:name="_Toc45897404"/>
      <w:bookmarkStart w:id="15" w:name="_Toc51745604"/>
      <w:bookmarkStart w:id="16" w:name="_Toc64445868"/>
      <w:bookmarkStart w:id="17" w:name="_Toc73981738"/>
      <w:bookmarkStart w:id="18" w:name="_Toc88651827"/>
      <w:bookmarkStart w:id="19" w:name="_Toc97890870"/>
      <w:bookmarkStart w:id="20" w:name="_Toc99122945"/>
      <w:bookmarkStart w:id="21" w:name="_Toc99661748"/>
      <w:bookmarkStart w:id="22" w:name="_Toc105151809"/>
      <w:bookmarkStart w:id="23" w:name="_Toc105173615"/>
      <w:bookmarkStart w:id="24" w:name="_Toc106108614"/>
      <w:bookmarkStart w:id="25" w:name="_Toc106122519"/>
      <w:bookmarkStart w:id="26" w:name="_Toc107409072"/>
      <w:bookmarkStart w:id="27" w:name="_Toc112756261"/>
      <w:bookmarkStart w:id="28" w:name="_Toc146270413"/>
      <w:r w:rsidRPr="001D2E49">
        <w:lastRenderedPageBreak/>
        <w:t>8.3.1</w:t>
      </w:r>
      <w:r w:rsidRPr="001D2E49">
        <w:tab/>
        <w:t>Initial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A02BCF4" w14:textId="77777777" w:rsidR="000C76AE" w:rsidRPr="001D2E49" w:rsidRDefault="000C76AE" w:rsidP="000C76AE">
      <w:pPr>
        <w:pStyle w:val="Heading4"/>
      </w:pPr>
      <w:bookmarkStart w:id="29" w:name="_Toc20954853"/>
      <w:bookmarkStart w:id="30" w:name="_Toc29503290"/>
      <w:bookmarkStart w:id="31" w:name="_Toc29503874"/>
      <w:bookmarkStart w:id="32" w:name="_Toc29504458"/>
      <w:bookmarkStart w:id="33" w:name="_Toc36552904"/>
      <w:bookmarkStart w:id="34" w:name="_Toc36554631"/>
      <w:bookmarkStart w:id="35" w:name="_Toc45651884"/>
      <w:bookmarkStart w:id="36" w:name="_Toc45658316"/>
      <w:bookmarkStart w:id="37" w:name="_Toc45720136"/>
      <w:bookmarkStart w:id="38" w:name="_Toc45798016"/>
      <w:bookmarkStart w:id="39" w:name="_Toc45897405"/>
      <w:bookmarkStart w:id="40" w:name="_Toc51745605"/>
      <w:bookmarkStart w:id="41" w:name="_Toc64445869"/>
      <w:bookmarkStart w:id="42" w:name="_Toc73981739"/>
      <w:bookmarkStart w:id="43" w:name="_Toc88651828"/>
      <w:bookmarkStart w:id="44" w:name="_Toc97890871"/>
      <w:bookmarkStart w:id="45" w:name="_Toc99122946"/>
      <w:bookmarkStart w:id="46" w:name="_Toc99661749"/>
      <w:bookmarkStart w:id="47" w:name="_Toc105151810"/>
      <w:bookmarkStart w:id="48" w:name="_Toc105173616"/>
      <w:bookmarkStart w:id="49" w:name="_Toc106108615"/>
      <w:bookmarkStart w:id="50" w:name="_Toc106122520"/>
      <w:bookmarkStart w:id="51" w:name="_Toc107409073"/>
      <w:bookmarkStart w:id="52" w:name="_Toc112756262"/>
      <w:bookmarkStart w:id="53" w:name="_Toc146270414"/>
      <w:r w:rsidRPr="001D2E49">
        <w:t>8.3.1.1</w:t>
      </w:r>
      <w:r w:rsidRPr="001D2E49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617BA4E" w14:textId="77777777" w:rsidR="000C76AE" w:rsidRPr="001D2E49" w:rsidRDefault="000C76AE" w:rsidP="000C76AE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5752F7C2" w14:textId="77777777" w:rsidR="000C76AE" w:rsidRPr="001D2E49" w:rsidRDefault="000C76AE" w:rsidP="000C76AE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4F7BAE0" w14:textId="77777777" w:rsidR="000C76AE" w:rsidRPr="001D2E49" w:rsidRDefault="000C76AE" w:rsidP="000C76AE">
      <w:pPr>
        <w:pStyle w:val="Heading4"/>
      </w:pPr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146270415"/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EC8DE58" w14:textId="77777777" w:rsidR="000C76AE" w:rsidRPr="001D2E49" w:rsidRDefault="000C76AE" w:rsidP="000C76AE">
      <w:pPr>
        <w:pStyle w:val="TH"/>
      </w:pPr>
      <w:r w:rsidRPr="001D2E49">
        <w:object w:dxaOrig="6893" w:dyaOrig="2427" w14:anchorId="1A2C3070">
          <v:shape id="_x0000_i1026" type="#_x0000_t75" style="width:344.95pt;height:119.85pt" o:ole="">
            <v:imagedata r:id="rId16" o:title=""/>
          </v:shape>
          <o:OLEObject Type="Embed" ProgID="Visio.Drawing.11" ShapeID="_x0000_i1026" DrawAspect="Content" ObjectID="_1760499497" r:id="rId17"/>
        </w:object>
      </w:r>
    </w:p>
    <w:p w14:paraId="0B06ADF0" w14:textId="77777777" w:rsidR="000C76AE" w:rsidRPr="001D2E49" w:rsidRDefault="000C76AE" w:rsidP="000C76A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A4B8D1B" w14:textId="77777777" w:rsidR="000C76AE" w:rsidRPr="001D2E49" w:rsidRDefault="000C76AE" w:rsidP="000C76AE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1DEB5F8" w14:textId="791CE2A7" w:rsidR="000C76AE" w:rsidRPr="006E13D1" w:rsidRDefault="000C76AE" w:rsidP="000C76AE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</w:t>
      </w:r>
      <w:r w:rsidRPr="00D70737">
        <w:rPr>
          <w:highlight w:val="yellow"/>
        </w:rPr>
        <w:t xml:space="preserve"> &gt;&gt;&gt;</w:t>
      </w:r>
    </w:p>
    <w:p w14:paraId="5A513C07" w14:textId="77777777" w:rsidR="000C76AE" w:rsidRPr="001D2E49" w:rsidRDefault="000C76AE" w:rsidP="000C76AE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7978B17B" w14:textId="77777777" w:rsidR="000C76AE" w:rsidRDefault="000C76AE" w:rsidP="000C76AE">
      <w:pPr>
        <w:rPr>
          <w:ins w:id="79" w:author="Nokia" w:date="2023-10-25T09:49:00Z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</w:p>
    <w:p w14:paraId="5E77620A" w14:textId="66922405" w:rsidR="000C76AE" w:rsidRPr="002357FE" w:rsidRDefault="000C76AE" w:rsidP="000C76AE">
      <w:pPr>
        <w:rPr>
          <w:rFonts w:eastAsia="Malgun Gothic"/>
        </w:rPr>
      </w:pPr>
      <w:ins w:id="80" w:author="Nokia" w:date="2023-10-25T09:49:00Z">
        <w:r>
          <w:t>I</w:t>
        </w:r>
        <w:r w:rsidRPr="002357FE">
          <w:t xml:space="preserve">f the </w:t>
        </w:r>
        <w:r>
          <w:rPr>
            <w:rFonts w:eastAsia="SimSun"/>
            <w:i/>
            <w:lang w:eastAsia="ja-JP"/>
          </w:rPr>
          <w:t>QMC Configuration Information</w:t>
        </w:r>
      </w:ins>
      <w:ins w:id="81" w:author="Nokia" w:date="2023-10-25T09:50:00Z">
        <w:r>
          <w:rPr>
            <w:rFonts w:eastAsia="SimSun"/>
            <w:i/>
            <w:lang w:eastAsia="ja-JP"/>
          </w:rPr>
          <w:t xml:space="preserve"> Container</w:t>
        </w:r>
      </w:ins>
      <w:ins w:id="82" w:author="Nokia" w:date="2023-10-25T09:49:00Z">
        <w:r w:rsidRPr="002357FE">
          <w:t xml:space="preserve"> IE</w:t>
        </w:r>
        <w:r>
          <w:t xml:space="preserve"> is included in the </w:t>
        </w:r>
        <w:r>
          <w:rPr>
            <w:rFonts w:eastAsia="Malgun Gothic"/>
          </w:rPr>
          <w:t>INITIAL CONTEXT SETUP</w:t>
        </w:r>
        <w:r w:rsidRPr="002357FE">
          <w:rPr>
            <w:rFonts w:eastAsia="Malgun Gothic"/>
          </w:rPr>
          <w:t xml:space="preserve"> REQUEST message</w:t>
        </w:r>
        <w:r w:rsidRPr="002357FE">
          <w:t xml:space="preserve">, </w:t>
        </w:r>
        <w:r w:rsidRPr="002357FE">
          <w:rPr>
            <w:rFonts w:eastAsia="SimSun"/>
          </w:rPr>
          <w:t xml:space="preserve">the NG-RAN node </w:t>
        </w:r>
        <w:r>
          <w:rPr>
            <w:rFonts w:eastAsia="SimSun"/>
          </w:rPr>
          <w:t xml:space="preserve">shall, if supported, </w:t>
        </w:r>
        <w:r w:rsidRPr="002357FE">
          <w:t xml:space="preserve">use it for </w:t>
        </w:r>
        <w:proofErr w:type="spellStart"/>
        <w:r w:rsidRPr="002357FE">
          <w:t>QoE</w:t>
        </w:r>
        <w:proofErr w:type="spellEnd"/>
        <w:r w:rsidRPr="002357FE">
          <w:t xml:space="preserve"> management</w:t>
        </w:r>
        <w:r>
          <w:t>,</w:t>
        </w:r>
        <w:r w:rsidRPr="002357FE">
          <w:t xml:space="preserve"> as described in TS 38.300 [8].</w:t>
        </w:r>
      </w:ins>
    </w:p>
    <w:p w14:paraId="263DACD4" w14:textId="77777777" w:rsidR="000C76AE" w:rsidRDefault="000C76AE" w:rsidP="000C76AE"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</w:t>
      </w:r>
      <w:proofErr w:type="gramStart"/>
      <w:r>
        <w:t>it</w:t>
      </w:r>
      <w:proofErr w:type="gramEnd"/>
      <w:r>
        <w:t xml:space="preserve">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2452A9C5" w14:textId="77777777" w:rsidR="000C76AE" w:rsidRPr="006E13D1" w:rsidRDefault="000C76AE" w:rsidP="000C76AE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</w:t>
      </w:r>
      <w:r w:rsidRPr="00D70737">
        <w:rPr>
          <w:highlight w:val="yellow"/>
        </w:rPr>
        <w:t xml:space="preserve"> &gt;&gt;&gt;</w:t>
      </w:r>
    </w:p>
    <w:p w14:paraId="6CA25610" w14:textId="77777777" w:rsidR="000C76AE" w:rsidRPr="001D2E49" w:rsidRDefault="000C76AE" w:rsidP="000C76AE">
      <w:pPr>
        <w:pStyle w:val="Heading4"/>
      </w:pPr>
      <w:bookmarkStart w:id="83" w:name="_Toc20954855"/>
      <w:bookmarkStart w:id="84" w:name="_Toc29503292"/>
      <w:bookmarkStart w:id="85" w:name="_Toc29503876"/>
      <w:bookmarkStart w:id="86" w:name="_Toc29504460"/>
      <w:bookmarkStart w:id="87" w:name="_Toc36552906"/>
      <w:bookmarkStart w:id="88" w:name="_Toc36554633"/>
      <w:bookmarkStart w:id="89" w:name="_Toc45651886"/>
      <w:bookmarkStart w:id="90" w:name="_Toc45658318"/>
      <w:bookmarkStart w:id="91" w:name="_Toc45720138"/>
      <w:bookmarkStart w:id="92" w:name="_Toc45798018"/>
      <w:bookmarkStart w:id="93" w:name="_Toc45897407"/>
      <w:bookmarkStart w:id="94" w:name="_Toc51745607"/>
      <w:bookmarkStart w:id="95" w:name="_Toc64445871"/>
      <w:bookmarkStart w:id="96" w:name="_Toc73981741"/>
      <w:bookmarkStart w:id="97" w:name="_Toc88651830"/>
      <w:bookmarkStart w:id="98" w:name="_Toc97890873"/>
      <w:bookmarkStart w:id="99" w:name="_Toc99122948"/>
      <w:bookmarkStart w:id="100" w:name="_Toc99661751"/>
      <w:bookmarkStart w:id="101" w:name="_Toc105151812"/>
      <w:bookmarkStart w:id="102" w:name="_Toc105173618"/>
      <w:bookmarkStart w:id="103" w:name="_Toc106108617"/>
      <w:bookmarkStart w:id="104" w:name="_Toc106122522"/>
      <w:bookmarkStart w:id="105" w:name="_Toc107409075"/>
      <w:bookmarkStart w:id="106" w:name="_Toc112756264"/>
      <w:bookmarkStart w:id="107" w:name="_Toc146270416"/>
      <w:r w:rsidRPr="001D2E49">
        <w:lastRenderedPageBreak/>
        <w:t>8.3.1.3</w:t>
      </w:r>
      <w:r w:rsidRPr="001D2E49">
        <w:tab/>
        <w:t>Unsuccessful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ACC9435" w14:textId="77777777" w:rsidR="000C76AE" w:rsidRPr="001D2E49" w:rsidRDefault="000C76AE" w:rsidP="000C76AE">
      <w:pPr>
        <w:pStyle w:val="TH"/>
      </w:pPr>
      <w:r w:rsidRPr="001D2E49">
        <w:object w:dxaOrig="6893" w:dyaOrig="2427" w14:anchorId="2C4AFE99">
          <v:shape id="_x0000_i1027" type="#_x0000_t75" style="width:344.95pt;height:119.85pt" o:ole="">
            <v:imagedata r:id="rId18" o:title=""/>
          </v:shape>
          <o:OLEObject Type="Embed" ProgID="Visio.Drawing.11" ShapeID="_x0000_i1027" DrawAspect="Content" ObjectID="_1760499498" r:id="rId19"/>
        </w:object>
      </w:r>
    </w:p>
    <w:p w14:paraId="055E7A6B" w14:textId="77777777" w:rsidR="000C76AE" w:rsidRPr="001D2E49" w:rsidRDefault="000C76AE" w:rsidP="000C76AE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48B0116" w14:textId="77777777" w:rsidR="000C76AE" w:rsidRPr="001D2E49" w:rsidRDefault="000C76AE" w:rsidP="000C76AE">
      <w:r w:rsidRPr="001D2E49">
        <w:t>If the NG-RAN node is not able to establish an NG UE context, it shall consider the procedure as failed and reply with the INITIAL CONTEXT SETUP FAILURE message.</w:t>
      </w:r>
    </w:p>
    <w:p w14:paraId="33B574E5" w14:textId="77777777" w:rsidR="000C76AE" w:rsidRPr="001D2E49" w:rsidRDefault="000C76AE" w:rsidP="000C76AE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53524F1B" w14:textId="77777777" w:rsidR="000C76AE" w:rsidRPr="001D2E49" w:rsidRDefault="000C76AE" w:rsidP="000C76AE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17B19774" w14:textId="77777777" w:rsidR="000C76AE" w:rsidRPr="001D2E49" w:rsidRDefault="000C76AE" w:rsidP="000C76AE">
      <w:pPr>
        <w:pStyle w:val="Heading4"/>
      </w:pPr>
      <w:bookmarkStart w:id="108" w:name="_Toc20954856"/>
      <w:bookmarkStart w:id="109" w:name="_Toc29503293"/>
      <w:bookmarkStart w:id="110" w:name="_Toc29503877"/>
      <w:bookmarkStart w:id="111" w:name="_Toc29504461"/>
      <w:bookmarkStart w:id="112" w:name="_Toc36552907"/>
      <w:bookmarkStart w:id="113" w:name="_Toc36554634"/>
      <w:bookmarkStart w:id="114" w:name="_Toc45651887"/>
      <w:bookmarkStart w:id="115" w:name="_Toc45658319"/>
      <w:bookmarkStart w:id="116" w:name="_Toc45720139"/>
      <w:bookmarkStart w:id="117" w:name="_Toc45798019"/>
      <w:bookmarkStart w:id="118" w:name="_Toc45897408"/>
      <w:bookmarkStart w:id="119" w:name="_Toc51745608"/>
      <w:bookmarkStart w:id="120" w:name="_Toc64445872"/>
      <w:bookmarkStart w:id="121" w:name="_Toc73981742"/>
      <w:bookmarkStart w:id="122" w:name="_Toc88651831"/>
      <w:bookmarkStart w:id="123" w:name="_Toc97890874"/>
      <w:bookmarkStart w:id="124" w:name="_Toc99122949"/>
      <w:bookmarkStart w:id="125" w:name="_Toc99661752"/>
      <w:bookmarkStart w:id="126" w:name="_Toc105151813"/>
      <w:bookmarkStart w:id="127" w:name="_Toc105173619"/>
      <w:bookmarkStart w:id="128" w:name="_Toc106108618"/>
      <w:bookmarkStart w:id="129" w:name="_Toc106122523"/>
      <w:bookmarkStart w:id="130" w:name="_Toc107409076"/>
      <w:bookmarkStart w:id="131" w:name="_Toc112756265"/>
      <w:bookmarkStart w:id="132" w:name="_Toc146270417"/>
      <w:r w:rsidRPr="001D2E49">
        <w:t>8.3.1.4</w:t>
      </w:r>
      <w:r w:rsidRPr="001D2E49">
        <w:tab/>
        <w:t>Abnormal Conditions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30BEC0C" w14:textId="77777777" w:rsidR="000C76AE" w:rsidRPr="001D2E49" w:rsidRDefault="000C76AE" w:rsidP="000C76AE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4B6B56F5" w14:textId="77777777" w:rsidR="000C76AE" w:rsidRPr="001D2E49" w:rsidRDefault="000C76AE" w:rsidP="000C76AE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091AA150" w14:textId="77777777" w:rsidR="000C76AE" w:rsidRPr="006E13D1" w:rsidRDefault="000C76AE" w:rsidP="000C76AE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30AA373" w14:textId="77777777" w:rsidR="000C76AE" w:rsidRPr="001D2E49" w:rsidRDefault="000C76AE" w:rsidP="000C76AE">
      <w:pPr>
        <w:pStyle w:val="Heading3"/>
      </w:pPr>
      <w:bookmarkStart w:id="133" w:name="_Toc20954861"/>
      <w:bookmarkStart w:id="134" w:name="_Toc29503298"/>
      <w:bookmarkStart w:id="135" w:name="_Toc29503882"/>
      <w:bookmarkStart w:id="136" w:name="_Toc29504466"/>
      <w:bookmarkStart w:id="137" w:name="_Toc36552912"/>
      <w:bookmarkStart w:id="138" w:name="_Toc36554639"/>
      <w:bookmarkStart w:id="139" w:name="_Toc45651892"/>
      <w:bookmarkStart w:id="140" w:name="_Toc45658324"/>
      <w:bookmarkStart w:id="141" w:name="_Toc45720144"/>
      <w:bookmarkStart w:id="142" w:name="_Toc45798024"/>
      <w:bookmarkStart w:id="143" w:name="_Toc45897413"/>
      <w:bookmarkStart w:id="144" w:name="_Toc51745613"/>
      <w:bookmarkStart w:id="145" w:name="_Toc64445877"/>
      <w:bookmarkStart w:id="146" w:name="_Toc73981747"/>
      <w:bookmarkStart w:id="147" w:name="_Toc88651836"/>
      <w:bookmarkStart w:id="148" w:name="_Toc97890879"/>
      <w:bookmarkStart w:id="149" w:name="_Toc99122954"/>
      <w:bookmarkStart w:id="150" w:name="_Toc99661757"/>
      <w:bookmarkStart w:id="151" w:name="_Toc105151818"/>
      <w:bookmarkStart w:id="152" w:name="_Toc105173624"/>
      <w:bookmarkStart w:id="153" w:name="_Toc106108623"/>
      <w:bookmarkStart w:id="154" w:name="_Toc106122528"/>
      <w:bookmarkStart w:id="155" w:name="_Toc107409081"/>
      <w:bookmarkStart w:id="156" w:name="_Toc112756270"/>
      <w:bookmarkStart w:id="157" w:name="_Toc146270422"/>
      <w:r w:rsidRPr="001D2E49">
        <w:t>8.3.3</w:t>
      </w:r>
      <w:r w:rsidRPr="001D2E49">
        <w:tab/>
        <w:t>UE Context Release (AMF initiated)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A2D268D" w14:textId="77777777" w:rsidR="000C76AE" w:rsidRPr="001D2E49" w:rsidRDefault="000C76AE" w:rsidP="000C76AE">
      <w:pPr>
        <w:pStyle w:val="Heading4"/>
      </w:pPr>
      <w:bookmarkStart w:id="158" w:name="_Toc20954862"/>
      <w:bookmarkStart w:id="159" w:name="_Toc29503299"/>
      <w:bookmarkStart w:id="160" w:name="_Toc29503883"/>
      <w:bookmarkStart w:id="161" w:name="_Toc29504467"/>
      <w:bookmarkStart w:id="162" w:name="_Toc36552913"/>
      <w:bookmarkStart w:id="163" w:name="_Toc36554640"/>
      <w:bookmarkStart w:id="164" w:name="_Toc45651893"/>
      <w:bookmarkStart w:id="165" w:name="_Toc45658325"/>
      <w:bookmarkStart w:id="166" w:name="_Toc45720145"/>
      <w:bookmarkStart w:id="167" w:name="_Toc45798025"/>
      <w:bookmarkStart w:id="168" w:name="_Toc45897414"/>
      <w:bookmarkStart w:id="169" w:name="_Toc51745614"/>
      <w:bookmarkStart w:id="170" w:name="_Toc64445878"/>
      <w:bookmarkStart w:id="171" w:name="_Toc73981748"/>
      <w:bookmarkStart w:id="172" w:name="_Toc88651837"/>
      <w:bookmarkStart w:id="173" w:name="_Toc97890880"/>
      <w:bookmarkStart w:id="174" w:name="_Toc99122955"/>
      <w:bookmarkStart w:id="175" w:name="_Toc99661758"/>
      <w:bookmarkStart w:id="176" w:name="_Toc105151819"/>
      <w:bookmarkStart w:id="177" w:name="_Toc105173625"/>
      <w:bookmarkStart w:id="178" w:name="_Toc106108624"/>
      <w:bookmarkStart w:id="179" w:name="_Toc106122529"/>
      <w:bookmarkStart w:id="180" w:name="_Toc107409082"/>
      <w:bookmarkStart w:id="181" w:name="_Toc112756271"/>
      <w:bookmarkStart w:id="182" w:name="_Toc146270423"/>
      <w:r w:rsidRPr="001D2E49">
        <w:t>8.3.3.1</w:t>
      </w:r>
      <w:r w:rsidRPr="001D2E49"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412CDCC5" w14:textId="77777777" w:rsidR="000C76AE" w:rsidRPr="001D2E49" w:rsidRDefault="000C76AE" w:rsidP="000C76AE">
      <w:pPr>
        <w:rPr>
          <w:lang w:eastAsia="zh-CN"/>
        </w:rPr>
      </w:pPr>
      <w:r w:rsidRPr="001D2E49"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1D2E49">
        <w:rPr>
          <w:lang w:eastAsia="zh-CN"/>
        </w:rPr>
        <w:t>, etc</w:t>
      </w:r>
      <w:r w:rsidRPr="001D2E49">
        <w:t>. The procedure uses UE-associated signalling.</w:t>
      </w:r>
    </w:p>
    <w:p w14:paraId="711E5179" w14:textId="77777777" w:rsidR="000C76AE" w:rsidRPr="001D2E49" w:rsidRDefault="000C76AE" w:rsidP="000C76AE">
      <w:pPr>
        <w:pStyle w:val="Heading4"/>
      </w:pPr>
      <w:bookmarkStart w:id="183" w:name="_Toc20954863"/>
      <w:bookmarkStart w:id="184" w:name="_Toc29503300"/>
      <w:bookmarkStart w:id="185" w:name="_Toc29503884"/>
      <w:bookmarkStart w:id="186" w:name="_Toc29504468"/>
      <w:bookmarkStart w:id="187" w:name="_Toc36552914"/>
      <w:bookmarkStart w:id="188" w:name="_Toc36554641"/>
      <w:bookmarkStart w:id="189" w:name="_Toc45651894"/>
      <w:bookmarkStart w:id="190" w:name="_Toc45658326"/>
      <w:bookmarkStart w:id="191" w:name="_Toc45720146"/>
      <w:bookmarkStart w:id="192" w:name="_Toc45798026"/>
      <w:bookmarkStart w:id="193" w:name="_Toc45897415"/>
      <w:bookmarkStart w:id="194" w:name="_Toc51745615"/>
      <w:bookmarkStart w:id="195" w:name="_Toc64445879"/>
      <w:bookmarkStart w:id="196" w:name="_Toc73981749"/>
      <w:bookmarkStart w:id="197" w:name="_Toc88651838"/>
      <w:bookmarkStart w:id="198" w:name="_Toc97890881"/>
      <w:bookmarkStart w:id="199" w:name="_Toc99122956"/>
      <w:bookmarkStart w:id="200" w:name="_Toc99661759"/>
      <w:bookmarkStart w:id="201" w:name="_Toc105151820"/>
      <w:bookmarkStart w:id="202" w:name="_Toc105173626"/>
      <w:bookmarkStart w:id="203" w:name="_Toc106108625"/>
      <w:bookmarkStart w:id="204" w:name="_Toc106122530"/>
      <w:bookmarkStart w:id="205" w:name="_Toc107409083"/>
      <w:bookmarkStart w:id="206" w:name="_Toc112756272"/>
      <w:bookmarkStart w:id="207" w:name="_Toc146270424"/>
      <w:r w:rsidRPr="001D2E49">
        <w:lastRenderedPageBreak/>
        <w:t>8.3.3.2</w:t>
      </w:r>
      <w:r w:rsidRPr="001D2E49">
        <w:tab/>
        <w:t>Successful Operation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33287BFB" w14:textId="77777777" w:rsidR="000C76AE" w:rsidRPr="001D2E49" w:rsidRDefault="000C76AE" w:rsidP="000C76AE">
      <w:pPr>
        <w:pStyle w:val="TH"/>
      </w:pPr>
      <w:r w:rsidRPr="001D2E49">
        <w:object w:dxaOrig="6893" w:dyaOrig="2427" w14:anchorId="718128E4">
          <v:shape id="_x0000_i1028" type="#_x0000_t75" style="width:344.95pt;height:119.85pt" o:ole="">
            <v:imagedata r:id="rId20" o:title=""/>
          </v:shape>
          <o:OLEObject Type="Embed" ProgID="Visio.Drawing.11" ShapeID="_x0000_i1028" DrawAspect="Content" ObjectID="_1760499499" r:id="rId21"/>
        </w:object>
      </w:r>
    </w:p>
    <w:p w14:paraId="33290AC0" w14:textId="77777777" w:rsidR="000C76AE" w:rsidRPr="001D2E49" w:rsidRDefault="000C76AE" w:rsidP="000C76AE">
      <w:pPr>
        <w:pStyle w:val="TF"/>
      </w:pPr>
      <w:r w:rsidRPr="001D2E49">
        <w:t>Figure 8.3.3.2-1: UE context release: successful operation</w:t>
      </w:r>
    </w:p>
    <w:p w14:paraId="488E34ED" w14:textId="77777777" w:rsidR="000C76AE" w:rsidRPr="001D2E49" w:rsidRDefault="000C76AE" w:rsidP="000C76AE">
      <w:r w:rsidRPr="001D2E49">
        <w:t xml:space="preserve">The AMF initiates the procedure by sending the UE CONTEXT RELEASE COMMAND message to the NG-RAN node. </w:t>
      </w:r>
    </w:p>
    <w:p w14:paraId="12914563" w14:textId="77777777" w:rsidR="000C76AE" w:rsidRPr="001D2E49" w:rsidRDefault="000C76AE" w:rsidP="000C76AE">
      <w:pPr>
        <w:rPr>
          <w:lang w:eastAsia="zh-CN"/>
        </w:rPr>
      </w:pPr>
      <w:r w:rsidRPr="001D2E49">
        <w:t xml:space="preserve">The UE </w:t>
      </w:r>
      <w:r w:rsidRPr="001D2E49">
        <w:rPr>
          <w:lang w:eastAsia="zh-CN"/>
        </w:rPr>
        <w:t>CONTEXT</w:t>
      </w:r>
      <w:r w:rsidRPr="001D2E49">
        <w:t xml:space="preserve"> RELEASE COMMAND message shall contain both the AMF UE NGAP ID IE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RAN UE NGAP ID </w:t>
      </w:r>
      <w:r w:rsidRPr="001D2E49">
        <w:rPr>
          <w:lang w:eastAsia="zh-CN"/>
        </w:rPr>
        <w:t xml:space="preserve">IE if available, otherwise the message shall contain the </w:t>
      </w:r>
      <w:r w:rsidRPr="001D2E49">
        <w:rPr>
          <w:bCs/>
          <w:i/>
        </w:rPr>
        <w:t>AMF UE NGAP ID</w:t>
      </w:r>
      <w:r w:rsidRPr="001D2E49">
        <w:rPr>
          <w:bCs/>
        </w:rPr>
        <w:t xml:space="preserve"> IE</w:t>
      </w:r>
      <w:r w:rsidRPr="001D2E49">
        <w:rPr>
          <w:lang w:eastAsia="zh-CN"/>
        </w:rPr>
        <w:t>.</w:t>
      </w:r>
    </w:p>
    <w:p w14:paraId="6A1F9FE8" w14:textId="77777777" w:rsidR="000C76AE" w:rsidRDefault="000C76AE" w:rsidP="000C76AE">
      <w:pPr>
        <w:rPr>
          <w:rFonts w:eastAsia="SimSun"/>
        </w:rPr>
      </w:pPr>
      <w:r w:rsidRPr="001D2E49">
        <w:t>Upon reception of the UE CONTEXT RELEASE COMMAND message, the NG-RAN node shall release all related signalling and user data transport resources and reply with the UE CONTEXT RELEASE COMPLETE message.</w:t>
      </w:r>
      <w:r w:rsidRPr="001444B4">
        <w:rPr>
          <w:rFonts w:eastAsia="SimSun"/>
        </w:rPr>
        <w:t xml:space="preserve"> </w:t>
      </w:r>
    </w:p>
    <w:p w14:paraId="5A468948" w14:textId="77777777" w:rsidR="000C76AE" w:rsidRPr="001D2E49" w:rsidRDefault="000C76AE" w:rsidP="000C76AE">
      <w:r>
        <w:rPr>
          <w:rFonts w:eastAsia="SimSun"/>
        </w:rPr>
        <w:t xml:space="preserve">If the </w:t>
      </w:r>
      <w:r w:rsidRPr="002D3C62">
        <w:rPr>
          <w:rFonts w:eastAsia="SimSun"/>
          <w:i/>
        </w:rPr>
        <w:t>PDU Session Resource List</w:t>
      </w:r>
      <w:r>
        <w:rPr>
          <w:rFonts w:eastAsia="SimSun"/>
        </w:rPr>
        <w:t xml:space="preserve"> IE is included in the </w:t>
      </w:r>
      <w:r w:rsidRPr="00301D4C">
        <w:rPr>
          <w:rFonts w:eastAsia="SimSun"/>
        </w:rPr>
        <w:t>UE CONTEXT RELEASE COMPLETE message</w:t>
      </w:r>
      <w:r>
        <w:rPr>
          <w:rFonts w:eastAsia="SimSun"/>
        </w:rPr>
        <w:t>,</w:t>
      </w:r>
      <w:r w:rsidRPr="0073049A">
        <w:rPr>
          <w:rFonts w:eastAsia="SimSun"/>
        </w:rPr>
        <w:t xml:space="preserve"> </w:t>
      </w:r>
      <w:r>
        <w:rPr>
          <w:rFonts w:eastAsia="SimSun"/>
        </w:rPr>
        <w:t xml:space="preserve">the AMF shall handle this information </w:t>
      </w:r>
      <w:r w:rsidRPr="00301D4C">
        <w:rPr>
          <w:rFonts w:eastAsia="SimSun"/>
        </w:rPr>
        <w:t>as specified in TS 23.502 [10]</w:t>
      </w:r>
      <w:r>
        <w:rPr>
          <w:rFonts w:eastAsia="SimSun"/>
        </w:rPr>
        <w:t>.</w:t>
      </w:r>
    </w:p>
    <w:p w14:paraId="5F0D6E9D" w14:textId="77777777" w:rsidR="000C76AE" w:rsidRPr="001D2E49" w:rsidRDefault="000C76AE" w:rsidP="000C76AE">
      <w:r w:rsidRPr="001D2E49">
        <w:t xml:space="preserve">If the </w:t>
      </w:r>
      <w:r w:rsidRPr="001D2E49">
        <w:rPr>
          <w:i/>
        </w:rPr>
        <w:t>User Location Information</w:t>
      </w:r>
      <w:r w:rsidRPr="001D2E49">
        <w:t xml:space="preserve"> IE is included in the UE CONTEXT RELEASE COMPLETE message, the AMF shall handle this information as specified in TS 23.502 [10].</w:t>
      </w:r>
    </w:p>
    <w:p w14:paraId="2159669C" w14:textId="77777777" w:rsidR="000C76AE" w:rsidRPr="001D2E49" w:rsidRDefault="000C76AE" w:rsidP="000C76AE">
      <w:r w:rsidRPr="001D2E49">
        <w:t xml:space="preserve">If the </w:t>
      </w:r>
      <w:bookmarkStart w:id="208" w:name="_Hlk489551572"/>
      <w:r w:rsidRPr="001D2E49">
        <w:rPr>
          <w:i/>
        </w:rPr>
        <w:t>Information on Recommended Cells and RAN Nodes for Paging</w:t>
      </w:r>
      <w:bookmarkEnd w:id="208"/>
      <w:r w:rsidRPr="001D2E49">
        <w:t xml:space="preserve"> IE is included in the UE CONTEXT RELEASE COMPLETE message, the AMF shall, if supported, store </w:t>
      </w:r>
      <w:proofErr w:type="gramStart"/>
      <w:r w:rsidRPr="001D2E49">
        <w:t>it</w:t>
      </w:r>
      <w:proofErr w:type="gramEnd"/>
      <w:r w:rsidRPr="001D2E49">
        <w:t xml:space="preserve"> and may use it for subsequent paging.</w:t>
      </w:r>
    </w:p>
    <w:p w14:paraId="7DC245E3" w14:textId="77777777" w:rsidR="000C76AE" w:rsidRPr="001D2E49" w:rsidRDefault="000C76AE" w:rsidP="000C76AE">
      <w:pPr>
        <w:rPr>
          <w:i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14:paraId="20FFFFCA" w14:textId="77777777" w:rsidR="000C76AE" w:rsidRDefault="000C76AE" w:rsidP="000C76AE">
      <w:pPr>
        <w:rPr>
          <w:ins w:id="209" w:author="Nokia" w:date="2023-10-25T09:54:00Z"/>
        </w:rPr>
      </w:pPr>
      <w:bookmarkStart w:id="210" w:name="_Toc20954864"/>
      <w:bookmarkStart w:id="211" w:name="_Toc29503301"/>
      <w:bookmarkStart w:id="212" w:name="_Toc29503885"/>
      <w:bookmarkStart w:id="213" w:name="_Toc29504469"/>
      <w:bookmarkStart w:id="214" w:name="_Toc36552915"/>
      <w:bookmarkStart w:id="215" w:name="_Toc36554642"/>
      <w:r w:rsidRPr="00E05D0C">
        <w:t xml:space="preserve">If the </w:t>
      </w:r>
      <w:r w:rsidRPr="00E05D0C">
        <w:rPr>
          <w:i/>
        </w:rPr>
        <w:t>Paging Assistance Data for CE Capable UE</w:t>
      </w:r>
      <w:r w:rsidRPr="00E05D0C">
        <w:t xml:space="preserve"> IE is included in the UE CONTEXT RELEASE COMPLETE message, the AMF shall, if supported, store </w:t>
      </w:r>
      <w:proofErr w:type="gramStart"/>
      <w:r w:rsidRPr="00E05D0C">
        <w:t>it</w:t>
      </w:r>
      <w:proofErr w:type="gramEnd"/>
      <w:r w:rsidRPr="00E05D0C">
        <w:t xml:space="preserve"> and use it for subsequent paging, as specified in TS 23.502 [10].</w:t>
      </w:r>
    </w:p>
    <w:p w14:paraId="1CDBBA36" w14:textId="00BCA3D4" w:rsidR="00F815F5" w:rsidRPr="00F815F5" w:rsidRDefault="00F815F5" w:rsidP="000C76AE">
      <w:pPr>
        <w:rPr>
          <w:rPrChange w:id="216" w:author="Nokia" w:date="2023-10-25T09:54:00Z">
            <w:rPr>
              <w:i/>
            </w:rPr>
          </w:rPrChange>
        </w:rPr>
      </w:pPr>
      <w:ins w:id="217" w:author="Nokia" w:date="2023-10-25T09:54:00Z">
        <w:r w:rsidRPr="001D2E49">
          <w:t xml:space="preserve">If the </w:t>
        </w:r>
        <w:r>
          <w:rPr>
            <w:i/>
          </w:rPr>
          <w:t>QMC C</w:t>
        </w:r>
      </w:ins>
      <w:ins w:id="218" w:author="Nokia" w:date="2023-10-25T09:55:00Z">
        <w:r>
          <w:rPr>
            <w:i/>
          </w:rPr>
          <w:t>onfiguration Information Container</w:t>
        </w:r>
      </w:ins>
      <w:ins w:id="219" w:author="Nokia" w:date="2023-10-25T09:54:00Z">
        <w:r w:rsidRPr="001D2E49">
          <w:t xml:space="preserve"> IE is included in the UE CONTEXT RELEASE COMPLETE message, the AMF shall, if supported, store </w:t>
        </w:r>
        <w:proofErr w:type="gramStart"/>
        <w:r w:rsidRPr="001D2E49">
          <w:t>it</w:t>
        </w:r>
        <w:proofErr w:type="gramEnd"/>
        <w:r w:rsidRPr="001D2E49">
          <w:t xml:space="preserve"> and </w:t>
        </w:r>
      </w:ins>
      <w:ins w:id="220" w:author="Nokia" w:date="2023-10-25T09:56:00Z">
        <w:r>
          <w:t>include it in subsequent INITIAL CONTEXT SETUP REQUEST message sent for this UE</w:t>
        </w:r>
      </w:ins>
      <w:ins w:id="221" w:author="Nokia" w:date="2023-10-25T09:54:00Z">
        <w:r w:rsidRPr="001D2E49">
          <w:t>.</w:t>
        </w:r>
      </w:ins>
    </w:p>
    <w:p w14:paraId="1804B8A2" w14:textId="77777777" w:rsidR="000C76AE" w:rsidRPr="001D2E49" w:rsidRDefault="000C76AE" w:rsidP="000C76AE">
      <w:pPr>
        <w:pStyle w:val="Heading4"/>
      </w:pPr>
      <w:bookmarkStart w:id="222" w:name="_Toc45651895"/>
      <w:bookmarkStart w:id="223" w:name="_Toc45658327"/>
      <w:bookmarkStart w:id="224" w:name="_Toc45720147"/>
      <w:bookmarkStart w:id="225" w:name="_Toc45798027"/>
      <w:bookmarkStart w:id="226" w:name="_Toc45897416"/>
      <w:bookmarkStart w:id="227" w:name="_Toc51745616"/>
      <w:bookmarkStart w:id="228" w:name="_Toc64445880"/>
      <w:bookmarkStart w:id="229" w:name="_Toc73981750"/>
      <w:bookmarkStart w:id="230" w:name="_Toc88651839"/>
      <w:bookmarkStart w:id="231" w:name="_Toc97890882"/>
      <w:bookmarkStart w:id="232" w:name="_Toc99122957"/>
      <w:bookmarkStart w:id="233" w:name="_Toc99661760"/>
      <w:bookmarkStart w:id="234" w:name="_Toc105151821"/>
      <w:bookmarkStart w:id="235" w:name="_Toc105173627"/>
      <w:bookmarkStart w:id="236" w:name="_Toc106108626"/>
      <w:bookmarkStart w:id="237" w:name="_Toc106122531"/>
      <w:bookmarkStart w:id="238" w:name="_Toc107409084"/>
      <w:bookmarkStart w:id="239" w:name="_Toc112756273"/>
      <w:bookmarkStart w:id="240" w:name="_Toc146270425"/>
      <w:r w:rsidRPr="001D2E49">
        <w:t>8.3.3.3</w:t>
      </w:r>
      <w:r w:rsidRPr="001D2E49">
        <w:tab/>
        <w:t>Unsuccessful Operation</w:t>
      </w:r>
      <w:bookmarkEnd w:id="210"/>
      <w:bookmarkEnd w:id="211"/>
      <w:bookmarkEnd w:id="212"/>
      <w:bookmarkEnd w:id="213"/>
      <w:bookmarkEnd w:id="214"/>
      <w:bookmarkEnd w:id="215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82BE6F0" w14:textId="77777777" w:rsidR="000C76AE" w:rsidRPr="001D2E49" w:rsidRDefault="000C76AE" w:rsidP="000C76AE">
      <w:r w:rsidRPr="001D2E49">
        <w:t>Not applicable.</w:t>
      </w:r>
    </w:p>
    <w:p w14:paraId="17472EA0" w14:textId="77777777" w:rsidR="000C76AE" w:rsidRPr="001D2E49" w:rsidRDefault="000C76AE" w:rsidP="000C76AE">
      <w:pPr>
        <w:pStyle w:val="Heading4"/>
      </w:pPr>
      <w:bookmarkStart w:id="241" w:name="_Toc20954865"/>
      <w:bookmarkStart w:id="242" w:name="_Toc29503302"/>
      <w:bookmarkStart w:id="243" w:name="_Toc29503886"/>
      <w:bookmarkStart w:id="244" w:name="_Toc29504470"/>
      <w:bookmarkStart w:id="245" w:name="_Toc36552916"/>
      <w:bookmarkStart w:id="246" w:name="_Toc36554643"/>
      <w:bookmarkStart w:id="247" w:name="_Toc45651896"/>
      <w:bookmarkStart w:id="248" w:name="_Toc45658328"/>
      <w:bookmarkStart w:id="249" w:name="_Toc45720148"/>
      <w:bookmarkStart w:id="250" w:name="_Toc45798028"/>
      <w:bookmarkStart w:id="251" w:name="_Toc45897417"/>
      <w:bookmarkStart w:id="252" w:name="_Toc51745617"/>
      <w:bookmarkStart w:id="253" w:name="_Toc64445881"/>
      <w:bookmarkStart w:id="254" w:name="_Toc73981751"/>
      <w:bookmarkStart w:id="255" w:name="_Toc88651840"/>
      <w:bookmarkStart w:id="256" w:name="_Toc97890883"/>
      <w:bookmarkStart w:id="257" w:name="_Toc99122958"/>
      <w:bookmarkStart w:id="258" w:name="_Toc99661761"/>
      <w:bookmarkStart w:id="259" w:name="_Toc105151822"/>
      <w:bookmarkStart w:id="260" w:name="_Toc105173628"/>
      <w:bookmarkStart w:id="261" w:name="_Toc106108627"/>
      <w:bookmarkStart w:id="262" w:name="_Toc106122532"/>
      <w:bookmarkStart w:id="263" w:name="_Toc107409085"/>
      <w:bookmarkStart w:id="264" w:name="_Toc112756274"/>
      <w:bookmarkStart w:id="265" w:name="_Toc146270426"/>
      <w:r w:rsidRPr="001D2E49">
        <w:t>8.3.3.4</w:t>
      </w:r>
      <w:r w:rsidRPr="001D2E49">
        <w:tab/>
        <w:t>Abnormal Conditions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20D474C3" w14:textId="77777777" w:rsidR="000C76AE" w:rsidRPr="001D2E49" w:rsidRDefault="000C76AE" w:rsidP="000C76AE">
      <w:pPr>
        <w:rPr>
          <w:snapToGrid w:val="0"/>
        </w:rPr>
      </w:pPr>
      <w:r w:rsidRPr="001D2E49">
        <w:rPr>
          <w:snapToGrid w:val="0"/>
        </w:rPr>
        <w:t xml:space="preserve">If the UE Context Release procedure is not initiated towards the NG-RAN node before the expiry of the timer </w:t>
      </w:r>
      <w:proofErr w:type="spellStart"/>
      <w:r w:rsidRPr="001D2E49">
        <w:t>TNG</w:t>
      </w:r>
      <w:r w:rsidRPr="001D2E49">
        <w:rPr>
          <w:vertAlign w:val="subscript"/>
        </w:rPr>
        <w:t>RELOCOverall</w:t>
      </w:r>
      <w:proofErr w:type="spellEnd"/>
      <w:r w:rsidRPr="001D2E49">
        <w:rPr>
          <w:snapToGrid w:val="0"/>
        </w:rPr>
        <w:t>, the NG-RAN node shall request the AMF to release the UE context.</w:t>
      </w:r>
    </w:p>
    <w:p w14:paraId="11901F01" w14:textId="77777777" w:rsidR="000C76AE" w:rsidRPr="001D2E49" w:rsidRDefault="000C76AE" w:rsidP="000C76AE">
      <w:pPr>
        <w:rPr>
          <w:snapToGrid w:val="0"/>
        </w:rPr>
      </w:pPr>
      <w:r w:rsidRPr="001D2E49">
        <w:rPr>
          <w:snapToGrid w:val="0"/>
        </w:rPr>
        <w:t xml:space="preserve">If the UE returns to the NG-RAN node before the reception of the UE CONTEXT RELEASE COMMAND message or the expiry of the timer </w:t>
      </w:r>
      <w:proofErr w:type="spellStart"/>
      <w:r w:rsidRPr="001D2E49">
        <w:t>TNG</w:t>
      </w:r>
      <w:r w:rsidRPr="001D2E49">
        <w:rPr>
          <w:vertAlign w:val="subscript"/>
        </w:rPr>
        <w:t>RELOCOverall</w:t>
      </w:r>
      <w:proofErr w:type="spellEnd"/>
      <w:r w:rsidRPr="001D2E49">
        <w:rPr>
          <w:snapToGrid w:val="0"/>
        </w:rPr>
        <w:t xml:space="preserve">, the NG-RAN node shall stop the timer </w:t>
      </w:r>
      <w:proofErr w:type="spellStart"/>
      <w:r w:rsidRPr="001D2E49">
        <w:t>TNG</w:t>
      </w:r>
      <w:r w:rsidRPr="001D2E49">
        <w:rPr>
          <w:vertAlign w:val="subscript"/>
        </w:rPr>
        <w:t>RELOCOverall</w:t>
      </w:r>
      <w:proofErr w:type="spellEnd"/>
      <w:r w:rsidRPr="001D2E49">
        <w:rPr>
          <w:snapToGrid w:val="0"/>
        </w:rPr>
        <w:t xml:space="preserve"> and continue to serve the UE.</w:t>
      </w:r>
    </w:p>
    <w:p w14:paraId="46F7D2F2" w14:textId="77777777" w:rsidR="000C76AE" w:rsidRDefault="000C76AE" w:rsidP="00C900E7">
      <w:pPr>
        <w:pStyle w:val="Discussion"/>
      </w:pPr>
    </w:p>
    <w:p w14:paraId="120798CB" w14:textId="77777777" w:rsidR="00666449" w:rsidRPr="006E13D1" w:rsidRDefault="00666449" w:rsidP="0066644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2D2702F2" w14:textId="77777777" w:rsidR="00666449" w:rsidRPr="001D2E49" w:rsidRDefault="00666449" w:rsidP="00666449">
      <w:pPr>
        <w:pStyle w:val="Heading4"/>
        <w:rPr>
          <w:lang w:eastAsia="zh-CN"/>
        </w:rPr>
      </w:pPr>
      <w:bookmarkStart w:id="266" w:name="_Ref469454216"/>
      <w:bookmarkStart w:id="267" w:name="_Toc20955082"/>
      <w:bookmarkStart w:id="268" w:name="_Toc29503528"/>
      <w:bookmarkStart w:id="269" w:name="_Toc29504112"/>
      <w:bookmarkStart w:id="270" w:name="_Toc29504696"/>
      <w:bookmarkStart w:id="271" w:name="_Toc36553142"/>
      <w:bookmarkStart w:id="272" w:name="_Toc36554869"/>
      <w:bookmarkStart w:id="273" w:name="_Toc45652164"/>
      <w:bookmarkStart w:id="274" w:name="_Toc45658596"/>
      <w:bookmarkStart w:id="275" w:name="_Toc45720416"/>
      <w:bookmarkStart w:id="276" w:name="_Toc45798296"/>
      <w:bookmarkStart w:id="277" w:name="_Toc45897685"/>
      <w:bookmarkStart w:id="278" w:name="_Toc51745889"/>
      <w:bookmarkStart w:id="279" w:name="_Toc64446153"/>
      <w:bookmarkStart w:id="280" w:name="_Toc73982023"/>
      <w:bookmarkStart w:id="281" w:name="_Toc88652112"/>
      <w:bookmarkStart w:id="282" w:name="_Toc97891155"/>
      <w:bookmarkStart w:id="283" w:name="_Toc99123274"/>
      <w:bookmarkStart w:id="284" w:name="_Toc99662079"/>
      <w:bookmarkStart w:id="285" w:name="_Toc105152145"/>
      <w:bookmarkStart w:id="286" w:name="_Toc105173951"/>
      <w:bookmarkStart w:id="287" w:name="_Toc106108949"/>
      <w:bookmarkStart w:id="288" w:name="_Toc106122854"/>
      <w:bookmarkStart w:id="289" w:name="_Toc107409407"/>
      <w:bookmarkStart w:id="290" w:name="_Toc112756596"/>
      <w:bookmarkStart w:id="291" w:name="_Toc146270748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266"/>
      <w:r w:rsidRPr="001D2E49">
        <w:rPr>
          <w:lang w:eastAsia="zh-CN"/>
        </w:rPr>
        <w:t>INITIAL CONTEXT SETUP REQUEST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4CA8CDF0" w14:textId="77777777" w:rsidR="00666449" w:rsidRPr="001D2E49" w:rsidRDefault="00666449" w:rsidP="00666449">
      <w:pPr>
        <w:rPr>
          <w:rFonts w:eastAsia="Batang"/>
        </w:rPr>
      </w:pPr>
      <w:r w:rsidRPr="001D2E49">
        <w:t>This message is sent by the AMF to request the setup of a UE context.</w:t>
      </w:r>
    </w:p>
    <w:p w14:paraId="02F149BB" w14:textId="77777777" w:rsidR="00666449" w:rsidRPr="001D2E49" w:rsidRDefault="00666449" w:rsidP="00666449">
      <w:r w:rsidRPr="001D2E49">
        <w:lastRenderedPageBreak/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66449" w:rsidRPr="001D2E49" w14:paraId="480E6AEF" w14:textId="77777777" w:rsidTr="00E91ED7">
        <w:tc>
          <w:tcPr>
            <w:tcW w:w="2268" w:type="dxa"/>
          </w:tcPr>
          <w:p w14:paraId="7DA640BB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E0E2FCF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4CFBEE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169AA4E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DB77229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A38A9B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090B96" w14:textId="77777777" w:rsidR="00666449" w:rsidRPr="001D2E49" w:rsidRDefault="00666449" w:rsidP="00E91ED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66449" w:rsidRPr="001D2E49" w14:paraId="520BD393" w14:textId="77777777" w:rsidTr="00E91ED7">
        <w:tc>
          <w:tcPr>
            <w:tcW w:w="2268" w:type="dxa"/>
          </w:tcPr>
          <w:p w14:paraId="6C29385A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463B34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E0A77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8848A4B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FBA3CFB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C24BF0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E81F76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365DDA07" w14:textId="77777777" w:rsidTr="00E91ED7">
        <w:tc>
          <w:tcPr>
            <w:tcW w:w="2268" w:type="dxa"/>
          </w:tcPr>
          <w:p w14:paraId="2AC082D9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6688D82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409836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03C636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7D7E8C0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08CD23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B2AB2E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71F8E199" w14:textId="77777777" w:rsidTr="00E91ED7">
        <w:tc>
          <w:tcPr>
            <w:tcW w:w="2268" w:type="dxa"/>
          </w:tcPr>
          <w:p w14:paraId="498221F9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05E28B9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74CFDD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B25F78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90553F0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71F3C2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A11D96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07F9CFCB" w14:textId="77777777" w:rsidTr="00E91ED7">
        <w:tc>
          <w:tcPr>
            <w:tcW w:w="2268" w:type="dxa"/>
          </w:tcPr>
          <w:p w14:paraId="73F3B02D" w14:textId="77777777" w:rsidR="00666449" w:rsidRPr="001D2E49" w:rsidRDefault="00666449" w:rsidP="00E91ED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6BAA974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203B1C4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C771E4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3868E875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2BAAA5E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AC4246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7754B8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605BE77C" w14:textId="77777777" w:rsidTr="00E91ED7">
        <w:tc>
          <w:tcPr>
            <w:tcW w:w="2268" w:type="dxa"/>
          </w:tcPr>
          <w:p w14:paraId="15A55406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02952347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2E771E0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C6E39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2B15A618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91ADD3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C65FF5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2E671363" w14:textId="77777777" w:rsidTr="00E91ED7">
        <w:tc>
          <w:tcPr>
            <w:tcW w:w="2268" w:type="dxa"/>
          </w:tcPr>
          <w:p w14:paraId="40CC63B4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C19BA31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208E6C9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8A5F99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19823B5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2C33E8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00BF2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1C7C1D7C" w14:textId="77777777" w:rsidTr="00E91ED7">
        <w:tc>
          <w:tcPr>
            <w:tcW w:w="2268" w:type="dxa"/>
          </w:tcPr>
          <w:p w14:paraId="435F99F3" w14:textId="77777777" w:rsidR="00666449" w:rsidRPr="001D2E49" w:rsidRDefault="00666449" w:rsidP="00E91ED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45A1E913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F776A0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2B4624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3E2EA487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6A9388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A7CA1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44B6FEC9" w14:textId="77777777" w:rsidTr="00E91ED7">
        <w:tc>
          <w:tcPr>
            <w:tcW w:w="2268" w:type="dxa"/>
          </w:tcPr>
          <w:p w14:paraId="6083CE39" w14:textId="77777777" w:rsidR="00666449" w:rsidRPr="001D2E49" w:rsidRDefault="00666449" w:rsidP="00E91ED7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3B8B590B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BE3C9E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CC53A4C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55A42DC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C3D62E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FC5789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06D1AA11" w14:textId="77777777" w:rsidTr="00E91ED7">
        <w:tc>
          <w:tcPr>
            <w:tcW w:w="2268" w:type="dxa"/>
          </w:tcPr>
          <w:p w14:paraId="3B593199" w14:textId="77777777" w:rsidR="00666449" w:rsidRPr="001D2E49" w:rsidRDefault="00666449" w:rsidP="00E91ED7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67D0867B" w14:textId="77777777" w:rsidR="00666449" w:rsidRPr="001D2E49" w:rsidDel="00DB51C0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C41CF6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F97E203" w14:textId="77777777" w:rsidR="00666449" w:rsidRPr="001D2E49" w:rsidDel="00DB51C0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0C63BFF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F8743C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901064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</w:p>
        </w:tc>
      </w:tr>
      <w:tr w:rsidR="00666449" w:rsidRPr="001D2E49" w14:paraId="08EA3AF5" w14:textId="77777777" w:rsidTr="00E91ED7">
        <w:tc>
          <w:tcPr>
            <w:tcW w:w="2268" w:type="dxa"/>
          </w:tcPr>
          <w:p w14:paraId="34760A92" w14:textId="77777777" w:rsidR="00666449" w:rsidRPr="001D2E49" w:rsidRDefault="00666449" w:rsidP="00E91ED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2F8045F4" w14:textId="77777777" w:rsidR="00666449" w:rsidRPr="001D2E49" w:rsidDel="00DB51C0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085CFB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6E403FE" w14:textId="77777777" w:rsidR="00666449" w:rsidRPr="001D2E49" w:rsidDel="00DB51C0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479F5F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DD3A7A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1933EF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</w:p>
        </w:tc>
      </w:tr>
      <w:tr w:rsidR="00666449" w:rsidRPr="001D2E49" w14:paraId="36DB6701" w14:textId="77777777" w:rsidTr="00E91ED7">
        <w:tc>
          <w:tcPr>
            <w:tcW w:w="2268" w:type="dxa"/>
          </w:tcPr>
          <w:p w14:paraId="1CE48865" w14:textId="77777777" w:rsidR="00666449" w:rsidRPr="001D2E49" w:rsidRDefault="00666449" w:rsidP="00E91ED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065157CC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A1DD0F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1AA923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17B92FD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366DF4DF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57E2B5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A10F79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</w:p>
        </w:tc>
      </w:tr>
      <w:tr w:rsidR="00666449" w:rsidRPr="001D2E49" w14:paraId="66B917B1" w14:textId="77777777" w:rsidTr="00E91ED7">
        <w:tc>
          <w:tcPr>
            <w:tcW w:w="2268" w:type="dxa"/>
          </w:tcPr>
          <w:p w14:paraId="1A0B673C" w14:textId="77777777" w:rsidR="00666449" w:rsidRPr="001D2E49" w:rsidRDefault="00666449" w:rsidP="00E91ED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4284226B" w14:textId="77777777" w:rsidR="00666449" w:rsidRPr="001D2E49" w:rsidDel="00DB51C0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29307F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13658DE" w14:textId="77777777" w:rsidR="00666449" w:rsidRPr="001D2E49" w:rsidDel="00DB51C0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7CFC2997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D48A1A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C2F837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</w:p>
        </w:tc>
      </w:tr>
      <w:tr w:rsidR="00666449" w:rsidRPr="001D2E49" w14:paraId="5DFE2D22" w14:textId="77777777" w:rsidTr="00E91ED7">
        <w:tc>
          <w:tcPr>
            <w:tcW w:w="2268" w:type="dxa"/>
          </w:tcPr>
          <w:p w14:paraId="65CEC69A" w14:textId="77777777" w:rsidR="00666449" w:rsidRPr="001D2E49" w:rsidRDefault="00666449" w:rsidP="00E91ED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48A5F1F7" w14:textId="77777777" w:rsidR="00666449" w:rsidRPr="001D2E49" w:rsidRDefault="00666449" w:rsidP="00E91ED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2140596A" w14:textId="77777777" w:rsidR="00666449" w:rsidRPr="001D2E49" w:rsidDel="00DB51C0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B2F254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8074A8C" w14:textId="77777777" w:rsidR="00666449" w:rsidRPr="001D2E49" w:rsidDel="00DB51C0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AC3A206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0E2B6666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03FC98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</w:p>
        </w:tc>
      </w:tr>
      <w:tr w:rsidR="00666449" w:rsidRPr="001D2E49" w14:paraId="29E589C9" w14:textId="77777777" w:rsidTr="00E91ED7">
        <w:tc>
          <w:tcPr>
            <w:tcW w:w="2268" w:type="dxa"/>
          </w:tcPr>
          <w:p w14:paraId="7B1649FD" w14:textId="77777777" w:rsidR="00666449" w:rsidRPr="001D2E49" w:rsidRDefault="00666449" w:rsidP="00E91ED7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21216A8B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012540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8FEB80E" w14:textId="77777777" w:rsidR="006664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1EE7C69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3CB9FF45" w14:textId="77777777" w:rsidR="00666449" w:rsidRPr="001D2E49" w:rsidRDefault="00666449" w:rsidP="00E91ED7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4682DC4C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54A2E78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666449" w:rsidRPr="001D2E49" w14:paraId="54ECEC5D" w14:textId="77777777" w:rsidTr="00E91ED7">
        <w:tc>
          <w:tcPr>
            <w:tcW w:w="2268" w:type="dxa"/>
          </w:tcPr>
          <w:p w14:paraId="65E3B5D7" w14:textId="77777777" w:rsidR="00666449" w:rsidRPr="001D2E49" w:rsidRDefault="00666449" w:rsidP="00E91ED7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BC3E06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85C84E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B624B5A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74F18E90" w14:textId="77777777" w:rsidR="00666449" w:rsidRPr="001D2E49" w:rsidRDefault="00666449" w:rsidP="00E91ED7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71F72677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8BA2AF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4A22F2EB" w14:textId="77777777" w:rsidTr="00E91ED7">
        <w:tc>
          <w:tcPr>
            <w:tcW w:w="2268" w:type="dxa"/>
          </w:tcPr>
          <w:p w14:paraId="20348EFE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1B5E6CA2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7A4BD6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BC011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4D81EF7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CBD570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C7E82F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206D1B7D" w14:textId="77777777" w:rsidTr="00E91ED7">
        <w:tc>
          <w:tcPr>
            <w:tcW w:w="2268" w:type="dxa"/>
          </w:tcPr>
          <w:p w14:paraId="39CE02C8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2F4D823B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89E787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483F49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554A464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77D9D5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EC7C66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66449" w:rsidRPr="001D2E49" w14:paraId="54E6FCCE" w14:textId="77777777" w:rsidTr="00E91ED7">
        <w:tc>
          <w:tcPr>
            <w:tcW w:w="2268" w:type="dxa"/>
          </w:tcPr>
          <w:p w14:paraId="14C45A5D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4BCB4DFE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7BE98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9BBD616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5610DA3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91449A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01BE1B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7BE89786" w14:textId="77777777" w:rsidTr="00E91ED7">
        <w:tc>
          <w:tcPr>
            <w:tcW w:w="2268" w:type="dxa"/>
          </w:tcPr>
          <w:p w14:paraId="3C7D535D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2EF3D92C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DF4446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4B22B9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207FDF4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A4CED3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9F6B6A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07EB87DE" w14:textId="77777777" w:rsidTr="00E91ED7">
        <w:tc>
          <w:tcPr>
            <w:tcW w:w="2268" w:type="dxa"/>
          </w:tcPr>
          <w:p w14:paraId="2509DD9A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06872268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FB1DF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B97736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2C341E60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7E136D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BC328A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08BFDC50" w14:textId="77777777" w:rsidTr="00E91ED7">
        <w:tc>
          <w:tcPr>
            <w:tcW w:w="2268" w:type="dxa"/>
          </w:tcPr>
          <w:p w14:paraId="71C7F7CF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1F7AA7D4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852B9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2E5DC7A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7481CF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8D3309" w14:textId="77777777" w:rsidR="00666449" w:rsidRPr="001D2E49" w:rsidRDefault="00666449" w:rsidP="00E91ED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EBB65C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61FEE493" w14:textId="77777777" w:rsidTr="00E91ED7">
        <w:tc>
          <w:tcPr>
            <w:tcW w:w="2268" w:type="dxa"/>
          </w:tcPr>
          <w:p w14:paraId="4373AA5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475A140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5BE731B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52BF9A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3F8D6D4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A54F8D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E98E24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717F8FF6" w14:textId="77777777" w:rsidTr="00E91ED7">
        <w:tc>
          <w:tcPr>
            <w:tcW w:w="2268" w:type="dxa"/>
          </w:tcPr>
          <w:p w14:paraId="0A93D204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63ECAB88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97D7692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D3A83A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38DA4603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BCA37A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D8569C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6418CDAF" w14:textId="77777777" w:rsidTr="00E91ED7">
        <w:tc>
          <w:tcPr>
            <w:tcW w:w="2268" w:type="dxa"/>
          </w:tcPr>
          <w:p w14:paraId="45C2C2C8" w14:textId="77777777" w:rsidR="00666449" w:rsidRPr="001D2E49" w:rsidRDefault="00666449" w:rsidP="00E91ED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5BB75A95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41ADD7F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5B02309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413CD833" w14:textId="77777777" w:rsidR="00666449" w:rsidRPr="001D2E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563F04C0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AA62CFD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666449" w:rsidRPr="001D2E49" w14:paraId="60A45292" w14:textId="77777777" w:rsidTr="00E91ED7">
        <w:tc>
          <w:tcPr>
            <w:tcW w:w="2268" w:type="dxa"/>
          </w:tcPr>
          <w:p w14:paraId="2697A25E" w14:textId="77777777" w:rsidR="00666449" w:rsidRPr="001D2E49" w:rsidRDefault="00666449" w:rsidP="00E91ED7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223CCA4A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1294011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68B9514" w14:textId="77777777" w:rsidR="00666449" w:rsidRPr="001D2E49" w:rsidRDefault="00666449" w:rsidP="00E91ED7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63E3165A" w14:textId="77777777" w:rsidR="00666449" w:rsidRPr="001D2E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9DD5EBA" w14:textId="77777777" w:rsidR="00666449" w:rsidRPr="001D2E49" w:rsidRDefault="00666449" w:rsidP="00E91ED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5C87CBDA" w14:textId="77777777" w:rsidR="00666449" w:rsidRPr="001D2E49" w:rsidRDefault="00666449" w:rsidP="00E91ED7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1241C5D1" w14:textId="77777777" w:rsidTr="00E91ED7">
        <w:tc>
          <w:tcPr>
            <w:tcW w:w="2268" w:type="dxa"/>
          </w:tcPr>
          <w:p w14:paraId="1B0085DB" w14:textId="77777777" w:rsidR="00666449" w:rsidRPr="001D2E49" w:rsidRDefault="00666449" w:rsidP="00E91ED7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7E1BDBBA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C95F1E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152AEC9" w14:textId="77777777" w:rsidR="00666449" w:rsidRPr="001D2E49" w:rsidRDefault="00666449" w:rsidP="00E91ED7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5C0800ED" w14:textId="77777777" w:rsidR="00666449" w:rsidRPr="001D2E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A186EDF" w14:textId="77777777" w:rsidR="00666449" w:rsidRPr="001D2E49" w:rsidRDefault="00666449" w:rsidP="00E91ED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56624018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2A9FF140" w14:textId="77777777" w:rsidTr="00E91ED7">
        <w:tc>
          <w:tcPr>
            <w:tcW w:w="2268" w:type="dxa"/>
          </w:tcPr>
          <w:p w14:paraId="004EA863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649EA00D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46EF482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FA6E2AA" w14:textId="77777777" w:rsidR="00666449" w:rsidRPr="001D2E49" w:rsidRDefault="00666449" w:rsidP="00E91ED7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60525984" w14:textId="77777777" w:rsidR="00666449" w:rsidRPr="001D2E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5240FAEA" w14:textId="77777777" w:rsidR="00666449" w:rsidRPr="001D2E49" w:rsidRDefault="00666449" w:rsidP="00E91ED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1E6B44F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551B546F" w14:textId="77777777" w:rsidTr="00E91ED7">
        <w:tc>
          <w:tcPr>
            <w:tcW w:w="2268" w:type="dxa"/>
          </w:tcPr>
          <w:p w14:paraId="54F6E0B7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1E17BCBA" w14:textId="77777777" w:rsidR="00666449" w:rsidRPr="001D2E49" w:rsidRDefault="00666449" w:rsidP="00E91ED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AFE2CC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99C5A90" w14:textId="77777777" w:rsidR="00666449" w:rsidRPr="001D2E49" w:rsidRDefault="00666449" w:rsidP="00E91ED7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2E4B37D5" w14:textId="77777777" w:rsidR="00666449" w:rsidRPr="001D2E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6A9A0FA" w14:textId="77777777" w:rsidR="00666449" w:rsidRPr="001D2E49" w:rsidRDefault="00666449" w:rsidP="00E91ED7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914BF3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18544E3F" w14:textId="77777777" w:rsidTr="00E91ED7">
        <w:tc>
          <w:tcPr>
            <w:tcW w:w="2268" w:type="dxa"/>
          </w:tcPr>
          <w:p w14:paraId="14831825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0441F38D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1290CDC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EDF4D4E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67A58D10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2195F3" w14:textId="77777777" w:rsidR="00666449" w:rsidRPr="001D2E49" w:rsidRDefault="00666449" w:rsidP="00E91ED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4825DC7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49" w:rsidRPr="001D2E49" w14:paraId="6F8C2D6F" w14:textId="77777777" w:rsidTr="00E91ED7">
        <w:tc>
          <w:tcPr>
            <w:tcW w:w="2268" w:type="dxa"/>
          </w:tcPr>
          <w:p w14:paraId="754A8E24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483BF151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A57C2E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D99BCB0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3DE88CD2" w14:textId="77777777" w:rsidR="00666449" w:rsidRPr="001D2E49" w:rsidRDefault="00666449" w:rsidP="00E91E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6F28E3" w14:textId="77777777" w:rsidR="00666449" w:rsidRPr="001D2E49" w:rsidRDefault="00666449" w:rsidP="00E91ED7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4C8042B6" w14:textId="77777777" w:rsidR="00666449" w:rsidRPr="001D2E49" w:rsidRDefault="00666449" w:rsidP="00E91ED7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666449" w:rsidRPr="001D2E49" w14:paraId="72601D16" w14:textId="77777777" w:rsidTr="00E91ED7">
        <w:tc>
          <w:tcPr>
            <w:tcW w:w="2268" w:type="dxa"/>
          </w:tcPr>
          <w:p w14:paraId="6FB7FC0C" w14:textId="77777777" w:rsidR="00666449" w:rsidRPr="00333468" w:rsidRDefault="00666449" w:rsidP="00E91ED7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004D5AF7" w14:textId="77777777" w:rsidR="00666449" w:rsidRPr="00367E0D" w:rsidRDefault="00666449" w:rsidP="00E91ED7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A759EC" w14:textId="77777777" w:rsidR="00666449" w:rsidRPr="00367E0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931824F" w14:textId="77777777" w:rsidR="00666449" w:rsidRPr="00367E0D" w:rsidRDefault="00666449" w:rsidP="00E91ED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5B60F52D" w14:textId="77777777" w:rsidR="00666449" w:rsidRPr="001D2E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1AAAF71" w14:textId="77777777" w:rsidR="00666449" w:rsidRPr="00367E0D" w:rsidRDefault="00666449" w:rsidP="00E91ED7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1951B2" w14:textId="77777777" w:rsidR="00666449" w:rsidRPr="00367E0D" w:rsidRDefault="00666449" w:rsidP="00E91ED7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666449" w:rsidRPr="001D2E49" w14:paraId="43B14F41" w14:textId="77777777" w:rsidTr="00E91ED7">
        <w:tc>
          <w:tcPr>
            <w:tcW w:w="2268" w:type="dxa"/>
          </w:tcPr>
          <w:p w14:paraId="6C48C5E8" w14:textId="77777777" w:rsidR="00666449" w:rsidRPr="005F52A9" w:rsidRDefault="00666449" w:rsidP="00E91ED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3EDD4B4B" w14:textId="77777777" w:rsidR="00666449" w:rsidRPr="005F52A9" w:rsidRDefault="00666449" w:rsidP="00E91ED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9E5962" w14:textId="77777777" w:rsidR="00666449" w:rsidRPr="00367E0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7D7D5F9" w14:textId="77777777" w:rsidR="00666449" w:rsidRPr="00367E0D" w:rsidRDefault="00666449" w:rsidP="00E91ED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6E389555" w14:textId="77777777" w:rsidR="00666449" w:rsidRPr="001D2E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BC5E2F4" w14:textId="77777777" w:rsidR="00666449" w:rsidRPr="005F52A9" w:rsidRDefault="00666449" w:rsidP="00E91ED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1A074E5" w14:textId="77777777" w:rsidR="00666449" w:rsidRPr="005F52A9" w:rsidRDefault="00666449" w:rsidP="00E91ED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666449" w:rsidRPr="001D2E49" w14:paraId="446153BD" w14:textId="77777777" w:rsidTr="00E91ED7">
        <w:tc>
          <w:tcPr>
            <w:tcW w:w="2268" w:type="dxa"/>
          </w:tcPr>
          <w:p w14:paraId="043A5732" w14:textId="77777777" w:rsidR="00666449" w:rsidRPr="005F52A9" w:rsidRDefault="00666449" w:rsidP="00E91ED7">
            <w:pPr>
              <w:pStyle w:val="TAL"/>
              <w:rPr>
                <w:lang w:eastAsia="zh-CN"/>
              </w:rPr>
            </w:pPr>
            <w:bookmarkStart w:id="292" w:name="_Hlk20310279"/>
            <w:r w:rsidRPr="00923093">
              <w:rPr>
                <w:lang w:eastAsia="zh-CN"/>
              </w:rPr>
              <w:t>Extended Connected Time</w:t>
            </w:r>
            <w:bookmarkEnd w:id="292"/>
          </w:p>
        </w:tc>
        <w:tc>
          <w:tcPr>
            <w:tcW w:w="1020" w:type="dxa"/>
          </w:tcPr>
          <w:p w14:paraId="4D2FBFD4" w14:textId="77777777" w:rsidR="00666449" w:rsidRPr="005F52A9" w:rsidRDefault="00666449" w:rsidP="00E91ED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BDEF75E" w14:textId="77777777" w:rsidR="00666449" w:rsidRPr="00367E0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3C49255" w14:textId="77777777" w:rsidR="00666449" w:rsidRPr="00367E0D" w:rsidRDefault="00666449" w:rsidP="00E91ED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572EC821" w14:textId="77777777" w:rsidR="00666449" w:rsidRPr="001D2E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C08091" w14:textId="77777777" w:rsidR="00666449" w:rsidRPr="005F52A9" w:rsidRDefault="00666449" w:rsidP="00E91ED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107B4" w14:textId="77777777" w:rsidR="00666449" w:rsidRPr="005F52A9" w:rsidRDefault="00666449" w:rsidP="00E91ED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666449" w:rsidRPr="001D2E49" w14:paraId="080AF79E" w14:textId="77777777" w:rsidTr="00E91ED7">
        <w:tc>
          <w:tcPr>
            <w:tcW w:w="2268" w:type="dxa"/>
          </w:tcPr>
          <w:p w14:paraId="64D66136" w14:textId="77777777" w:rsidR="00666449" w:rsidRPr="005F52A9" w:rsidRDefault="00666449" w:rsidP="00E91ED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0F5C2F82" w14:textId="77777777" w:rsidR="00666449" w:rsidRPr="005F52A9" w:rsidRDefault="00666449" w:rsidP="00E91ED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E974E5D" w14:textId="77777777" w:rsidR="00666449" w:rsidRPr="00367E0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DA63234" w14:textId="77777777" w:rsidR="00666449" w:rsidRPr="00367E0D" w:rsidRDefault="00666449" w:rsidP="00E91ED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1BE0EEBA" w14:textId="77777777" w:rsidR="00666449" w:rsidRPr="001D2E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331689" w14:textId="77777777" w:rsidR="00666449" w:rsidRPr="005F52A9" w:rsidRDefault="00666449" w:rsidP="00E91ED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F44BC2" w14:textId="77777777" w:rsidR="00666449" w:rsidRPr="005F52A9" w:rsidRDefault="00666449" w:rsidP="00E91ED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666449" w:rsidRPr="001D2E49" w14:paraId="1D62F9DE" w14:textId="77777777" w:rsidTr="00E91ED7">
        <w:tc>
          <w:tcPr>
            <w:tcW w:w="2268" w:type="dxa"/>
          </w:tcPr>
          <w:p w14:paraId="27CA2D56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1239F3EB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44F3046" w14:textId="77777777" w:rsidR="00666449" w:rsidRPr="00B549FB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CFBC637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61F0358C" w14:textId="77777777" w:rsidR="00666449" w:rsidRPr="001D2E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7432894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4678A51C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666449" w:rsidRPr="001D2E49" w14:paraId="0AF9FAB6" w14:textId="77777777" w:rsidTr="00E91ED7">
        <w:tc>
          <w:tcPr>
            <w:tcW w:w="2268" w:type="dxa"/>
          </w:tcPr>
          <w:p w14:paraId="79187331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A080BD2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1BA5C37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5709D85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0C57D49B" w14:textId="77777777" w:rsidR="00666449" w:rsidRPr="001D2E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083F742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01B15441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666449" w:rsidRPr="001D2E49" w14:paraId="0F28FA56" w14:textId="77777777" w:rsidTr="00E91ED7">
        <w:tc>
          <w:tcPr>
            <w:tcW w:w="2268" w:type="dxa"/>
          </w:tcPr>
          <w:p w14:paraId="3313DB55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BD213BA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54B9894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0294B55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6B3BCAB3" w14:textId="77777777" w:rsidR="00666449" w:rsidRPr="001D2E49" w:rsidRDefault="00666449" w:rsidP="00E91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FDC3886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1647D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66449" w:rsidRPr="001D2E49" w14:paraId="5740A3DF" w14:textId="77777777" w:rsidTr="00E91ED7">
        <w:tc>
          <w:tcPr>
            <w:tcW w:w="2268" w:type="dxa"/>
          </w:tcPr>
          <w:p w14:paraId="32187083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EA11F10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31A1F9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91F9C5C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3CBE332A" w14:textId="77777777" w:rsidR="00666449" w:rsidRPr="001D2E49" w:rsidRDefault="00666449" w:rsidP="00E91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7BD9F82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09D227A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66449" w:rsidRPr="001D2E49" w14:paraId="07DEEA48" w14:textId="77777777" w:rsidTr="00E91ED7">
        <w:tc>
          <w:tcPr>
            <w:tcW w:w="2268" w:type="dxa"/>
          </w:tcPr>
          <w:p w14:paraId="65DB7E19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308167FD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7F25C1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BD85CF0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36725EE5" w14:textId="77777777" w:rsidR="00666449" w:rsidRPr="001D2E49" w:rsidRDefault="00666449" w:rsidP="00E91ED7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CAF4CD5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2378D2" w14:textId="77777777" w:rsidR="00666449" w:rsidRPr="00A3338D" w:rsidRDefault="00666449" w:rsidP="00E91ED7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666449" w:rsidRPr="001D2E49" w14:paraId="0BFD86B9" w14:textId="77777777" w:rsidTr="00E91ED7">
        <w:tc>
          <w:tcPr>
            <w:tcW w:w="2268" w:type="dxa"/>
          </w:tcPr>
          <w:p w14:paraId="0DCE8568" w14:textId="77777777" w:rsidR="00666449" w:rsidRPr="007116EE" w:rsidRDefault="00666449" w:rsidP="00E91ED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46E09191" w14:textId="77777777" w:rsidR="00666449" w:rsidRPr="00E738CE" w:rsidRDefault="00666449" w:rsidP="00E91ED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303D36A7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7666961" w14:textId="77777777" w:rsidR="00666449" w:rsidRPr="00DE2228" w:rsidRDefault="00666449" w:rsidP="00E91ED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6EE5775E" w14:textId="77777777" w:rsidR="00666449" w:rsidRPr="00AB57CE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42135C6" w14:textId="77777777" w:rsidR="00666449" w:rsidRPr="008921C9" w:rsidRDefault="00666449" w:rsidP="00E91ED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18EB09" w14:textId="77777777" w:rsidR="00666449" w:rsidRPr="008921C9" w:rsidRDefault="00666449" w:rsidP="00E91ED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666449" w:rsidRPr="001D2E49" w14:paraId="15F190DD" w14:textId="77777777" w:rsidTr="00E91ED7">
        <w:tc>
          <w:tcPr>
            <w:tcW w:w="2268" w:type="dxa"/>
          </w:tcPr>
          <w:p w14:paraId="18262181" w14:textId="77777777" w:rsidR="00666449" w:rsidRDefault="00666449" w:rsidP="00E91ED7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09E0117B" w14:textId="77777777" w:rsidR="00666449" w:rsidRDefault="00666449" w:rsidP="00E91ED7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40B5753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221FB78" w14:textId="77777777" w:rsidR="00666449" w:rsidRDefault="00666449" w:rsidP="00E91ED7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1CB90F3A" w14:textId="77777777" w:rsidR="00666449" w:rsidRPr="00AB57CE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289D574" w14:textId="77777777" w:rsidR="00666449" w:rsidRDefault="00666449" w:rsidP="00E91ED7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7CCE6B26" w14:textId="77777777" w:rsidR="00666449" w:rsidRDefault="00666449" w:rsidP="00E91ED7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666449" w:rsidRPr="001D2E49" w14:paraId="07282A30" w14:textId="77777777" w:rsidTr="00E91ED7">
        <w:tc>
          <w:tcPr>
            <w:tcW w:w="2268" w:type="dxa"/>
          </w:tcPr>
          <w:p w14:paraId="6F4F22A8" w14:textId="77777777" w:rsidR="00666449" w:rsidRPr="00090D8A" w:rsidRDefault="00666449" w:rsidP="00E91ED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49F185F6" w14:textId="77777777" w:rsidR="00666449" w:rsidRPr="00090D8A" w:rsidRDefault="00666449" w:rsidP="00E91ED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1ACFCD1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46BBE95" w14:textId="77777777" w:rsidR="00666449" w:rsidRPr="00134F74" w:rsidRDefault="00666449" w:rsidP="00E91ED7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647B401B" w14:textId="77777777" w:rsidR="00666449" w:rsidRPr="00AB57CE" w:rsidRDefault="00666449" w:rsidP="00E91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67572DE3" w14:textId="77777777" w:rsidR="00666449" w:rsidRPr="00090D8A" w:rsidRDefault="00666449" w:rsidP="00E91ED7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168854C1" w14:textId="77777777" w:rsidR="00666449" w:rsidRPr="00090D8A" w:rsidRDefault="00666449" w:rsidP="00E91ED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666449" w:rsidRPr="001D2E49" w14:paraId="2D24A73E" w14:textId="77777777" w:rsidTr="00E91ED7">
        <w:tc>
          <w:tcPr>
            <w:tcW w:w="2268" w:type="dxa"/>
          </w:tcPr>
          <w:p w14:paraId="2AE71E26" w14:textId="77777777" w:rsidR="00666449" w:rsidRPr="00AF649C" w:rsidRDefault="00666449" w:rsidP="00E91ED7">
            <w:pPr>
              <w:pStyle w:val="TAL"/>
              <w:rPr>
                <w:lang w:eastAsia="zh-CN"/>
              </w:rPr>
            </w:pPr>
            <w:bookmarkStart w:id="293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7F7C5FCF" w14:textId="77777777" w:rsidR="00666449" w:rsidRPr="00AF649C" w:rsidRDefault="00666449" w:rsidP="00E91ED7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1747764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C152672" w14:textId="77777777" w:rsidR="00666449" w:rsidRDefault="00666449" w:rsidP="00E91E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6270CB90" w14:textId="77777777" w:rsidR="00666449" w:rsidRPr="00582F95" w:rsidRDefault="00666449" w:rsidP="00E91ED7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1C3E3F96" w14:textId="77777777" w:rsidR="006664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B1A2307" w14:textId="77777777" w:rsidR="00666449" w:rsidRPr="00AF649C" w:rsidRDefault="00666449" w:rsidP="00E91ED7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54BE8C99" w14:textId="77777777" w:rsidR="00666449" w:rsidRPr="00AF649C" w:rsidRDefault="00666449" w:rsidP="00E91ED7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666449" w:rsidRPr="001D2E49" w14:paraId="7B067308" w14:textId="77777777" w:rsidTr="00E91ED7">
        <w:tc>
          <w:tcPr>
            <w:tcW w:w="2268" w:type="dxa"/>
          </w:tcPr>
          <w:p w14:paraId="7230D14F" w14:textId="77777777" w:rsidR="00666449" w:rsidRPr="004B662C" w:rsidRDefault="00666449" w:rsidP="00E91ED7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55DAB118" w14:textId="77777777" w:rsidR="00666449" w:rsidRPr="00432E75" w:rsidRDefault="00666449" w:rsidP="00E91ED7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C8C70D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E8915B0" w14:textId="77777777" w:rsidR="00666449" w:rsidRDefault="00666449" w:rsidP="00E91ED7">
            <w:pPr>
              <w:pStyle w:val="TAL"/>
              <w:rPr>
                <w:rFonts w:eastAsia="SimSun"/>
              </w:rPr>
            </w:pPr>
            <w:bookmarkStart w:id="294" w:name="_Hlk44353064"/>
            <w:r w:rsidRPr="00670F1F">
              <w:rPr>
                <w:lang w:eastAsia="ja-JP"/>
              </w:rPr>
              <w:t>9.3.1.</w:t>
            </w:r>
            <w:bookmarkEnd w:id="294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7C11E437" w14:textId="77777777" w:rsidR="006664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56D05AB" w14:textId="77777777" w:rsidR="00666449" w:rsidRPr="00432E75" w:rsidRDefault="00666449" w:rsidP="00E91ED7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7F5C58" w14:textId="77777777" w:rsidR="00666449" w:rsidRPr="00432E75" w:rsidRDefault="00666449" w:rsidP="00E91ED7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666449" w:rsidRPr="001D2E49" w14:paraId="3C200D3E" w14:textId="77777777" w:rsidTr="00E91ED7">
        <w:tc>
          <w:tcPr>
            <w:tcW w:w="2268" w:type="dxa"/>
          </w:tcPr>
          <w:p w14:paraId="4177FCA8" w14:textId="77777777" w:rsidR="00666449" w:rsidRPr="00670F1F" w:rsidRDefault="00666449" w:rsidP="00E91ED7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33249186" w14:textId="77777777" w:rsidR="00666449" w:rsidRPr="00670F1F" w:rsidRDefault="00666449" w:rsidP="00E91ED7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EF8904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C680EEF" w14:textId="77777777" w:rsidR="00666449" w:rsidRPr="00670F1F" w:rsidRDefault="00666449" w:rsidP="00E91ED7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2F11AE4F" w14:textId="77777777" w:rsidR="006664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458CB1D" w14:textId="77777777" w:rsidR="00666449" w:rsidRPr="00670F1F" w:rsidRDefault="00666449" w:rsidP="00E91ED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74FD23" w14:textId="77777777" w:rsidR="00666449" w:rsidRPr="00670F1F" w:rsidRDefault="00666449" w:rsidP="00E91ED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666449" w:rsidRPr="001D2E49" w14:paraId="0DCBAE02" w14:textId="77777777" w:rsidTr="00E91ED7">
        <w:tc>
          <w:tcPr>
            <w:tcW w:w="2268" w:type="dxa"/>
          </w:tcPr>
          <w:p w14:paraId="34A8E229" w14:textId="77777777" w:rsidR="00666449" w:rsidRPr="0057284B" w:rsidRDefault="00666449" w:rsidP="00E91ED7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4DF9022E" w14:textId="77777777" w:rsidR="00666449" w:rsidRPr="0057284B" w:rsidRDefault="00666449" w:rsidP="00E91E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D57CE5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D254364" w14:textId="77777777" w:rsidR="00666449" w:rsidRPr="0057284B" w:rsidRDefault="00666449" w:rsidP="00E91ED7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49974A3D" w14:textId="77777777" w:rsidR="006664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07EA30" w14:textId="77777777" w:rsidR="00666449" w:rsidRPr="0057284B" w:rsidRDefault="00666449" w:rsidP="00E91E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B02015" w14:textId="77777777" w:rsidR="00666449" w:rsidRPr="0057284B" w:rsidRDefault="00666449" w:rsidP="00E91E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66449" w:rsidRPr="001D2E49" w14:paraId="58C573AC" w14:textId="77777777" w:rsidTr="00E91ED7">
        <w:tc>
          <w:tcPr>
            <w:tcW w:w="2268" w:type="dxa"/>
          </w:tcPr>
          <w:p w14:paraId="59DF372D" w14:textId="77777777" w:rsidR="00666449" w:rsidRPr="00D11FEF" w:rsidRDefault="00666449" w:rsidP="00E91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635498E1" w14:textId="77777777" w:rsidR="00666449" w:rsidRDefault="00666449" w:rsidP="00E91ED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F79E048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19DFD41" w14:textId="77777777" w:rsidR="00666449" w:rsidRPr="003C0C9C" w:rsidRDefault="00666449" w:rsidP="00E91ED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65096AF2" w14:textId="77777777" w:rsidR="006664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558B8EE" w14:textId="77777777" w:rsidR="00666449" w:rsidRDefault="00666449" w:rsidP="00E91ED7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27BB5555" w14:textId="77777777" w:rsidR="00666449" w:rsidRDefault="00666449" w:rsidP="00E91E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666449" w:rsidRPr="001D2E49" w14:paraId="332BD501" w14:textId="77777777" w:rsidTr="00E91ED7">
        <w:tc>
          <w:tcPr>
            <w:tcW w:w="2268" w:type="dxa"/>
          </w:tcPr>
          <w:p w14:paraId="29F36680" w14:textId="77777777" w:rsidR="00666449" w:rsidRPr="00D11FEF" w:rsidRDefault="00666449" w:rsidP="00E91ED7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79B00E3E" w14:textId="77777777" w:rsidR="00666449" w:rsidRDefault="00666449" w:rsidP="00E91ED7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21F673E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9C8A624" w14:textId="77777777" w:rsidR="00666449" w:rsidRPr="003C0C9C" w:rsidRDefault="00666449" w:rsidP="00E91ED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619A8D37" w14:textId="77777777" w:rsidR="006664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1286488" w14:textId="77777777" w:rsidR="00666449" w:rsidRDefault="00666449" w:rsidP="00E91E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A557F4" w14:textId="77777777" w:rsidR="00666449" w:rsidRDefault="00666449" w:rsidP="00E91E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66449" w:rsidRPr="001D2E49" w14:paraId="0CC5F435" w14:textId="77777777" w:rsidTr="00E91ED7">
        <w:tc>
          <w:tcPr>
            <w:tcW w:w="2268" w:type="dxa"/>
          </w:tcPr>
          <w:p w14:paraId="33975087" w14:textId="77777777" w:rsidR="006664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4EF91855" w14:textId="77777777" w:rsidR="00666449" w:rsidRDefault="00666449" w:rsidP="00E91ED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27496F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F3913AD" w14:textId="77777777" w:rsidR="00666449" w:rsidRPr="0015377A" w:rsidRDefault="00666449" w:rsidP="00E91ED7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BB479FD" w14:textId="77777777" w:rsidR="00666449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5B8A3D7" w14:textId="77777777" w:rsidR="00666449" w:rsidRDefault="00666449" w:rsidP="00E91E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7727381" w14:textId="77777777" w:rsidR="00666449" w:rsidRDefault="00666449" w:rsidP="00E91E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666449" w:rsidRPr="001D2E49" w14:paraId="17DB0B6E" w14:textId="77777777" w:rsidTr="00E91ED7">
        <w:tc>
          <w:tcPr>
            <w:tcW w:w="2268" w:type="dxa"/>
          </w:tcPr>
          <w:p w14:paraId="21364EA7" w14:textId="77777777" w:rsidR="006664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3B741564" w14:textId="77777777" w:rsidR="00666449" w:rsidRDefault="00666449" w:rsidP="00E91ED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65640F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FBC7F46" w14:textId="77777777" w:rsidR="00666449" w:rsidRPr="009A44DA" w:rsidRDefault="00666449" w:rsidP="00E91ED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1D6B6298" w14:textId="77777777" w:rsidR="00666449" w:rsidRPr="0015377A" w:rsidRDefault="00666449" w:rsidP="00E91ED7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3BB2239B" w14:textId="77777777" w:rsidR="00666449" w:rsidRDefault="00666449" w:rsidP="00E91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3C0CC89A" w14:textId="77777777" w:rsidR="00666449" w:rsidRDefault="00666449" w:rsidP="00E91E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7886DF" w14:textId="77777777" w:rsidR="00666449" w:rsidRDefault="00666449" w:rsidP="00E91E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66449" w:rsidRPr="001D2E49" w14:paraId="39C22D7E" w14:textId="77777777" w:rsidTr="00E91ED7">
        <w:tc>
          <w:tcPr>
            <w:tcW w:w="2268" w:type="dxa"/>
          </w:tcPr>
          <w:p w14:paraId="49523C73" w14:textId="77777777" w:rsidR="006664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72E5D82C" w14:textId="77777777" w:rsidR="00666449" w:rsidRDefault="00666449" w:rsidP="00E91ED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6A30C5D" w14:textId="77777777" w:rsidR="00666449" w:rsidRPr="00A3338D" w:rsidRDefault="00666449" w:rsidP="00E91ED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81E39B4" w14:textId="77777777" w:rsidR="00666449" w:rsidRPr="0015377A" w:rsidRDefault="00666449" w:rsidP="00E91ED7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6A989A36" w14:textId="77777777" w:rsidR="00666449" w:rsidRDefault="00666449" w:rsidP="00E91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7B60F210" w14:textId="77777777" w:rsidR="00666449" w:rsidRDefault="00666449" w:rsidP="00E91E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3357F5" w14:textId="48C70B8D" w:rsidR="00666449" w:rsidRDefault="00666449" w:rsidP="00E91ED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666449" w:rsidRPr="001D2E49" w14:paraId="1E12140A" w14:textId="77777777" w:rsidTr="00E91ED7">
        <w:trPr>
          <w:ins w:id="295" w:author="Nokia" w:date="2023-10-25T08:41:00Z"/>
        </w:trPr>
        <w:tc>
          <w:tcPr>
            <w:tcW w:w="2268" w:type="dxa"/>
          </w:tcPr>
          <w:p w14:paraId="5E54D2B3" w14:textId="05FA80FC" w:rsidR="00666449" w:rsidRPr="000E3DB6" w:rsidRDefault="00666449" w:rsidP="00666449">
            <w:pPr>
              <w:pStyle w:val="TAL"/>
              <w:rPr>
                <w:ins w:id="296" w:author="Nokia" w:date="2023-10-25T08:41:00Z"/>
              </w:rPr>
            </w:pPr>
            <w:ins w:id="297" w:author="Nokia" w:date="2023-10-25T08:44:00Z">
              <w:r>
                <w:t>QMC Configuration Information Container</w:t>
              </w:r>
            </w:ins>
            <w:ins w:id="298" w:author="Nokia" w:date="2023-10-25T08:43:00Z">
              <w:r>
                <w:t xml:space="preserve"> </w:t>
              </w:r>
            </w:ins>
          </w:p>
        </w:tc>
        <w:tc>
          <w:tcPr>
            <w:tcW w:w="1020" w:type="dxa"/>
          </w:tcPr>
          <w:p w14:paraId="7723F357" w14:textId="360FADCE" w:rsidR="00666449" w:rsidRDefault="00666449" w:rsidP="00666449">
            <w:pPr>
              <w:pStyle w:val="TAL"/>
              <w:rPr>
                <w:ins w:id="299" w:author="Nokia" w:date="2023-10-25T08:41:00Z"/>
                <w:lang w:eastAsia="zh-CN"/>
              </w:rPr>
            </w:pPr>
            <w:ins w:id="300" w:author="Nokia" w:date="2023-10-25T08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93B5A66" w14:textId="77777777" w:rsidR="00666449" w:rsidRPr="00A3338D" w:rsidRDefault="00666449" w:rsidP="00666449">
            <w:pPr>
              <w:pStyle w:val="TAL"/>
              <w:rPr>
                <w:ins w:id="301" w:author="Nokia" w:date="2023-10-25T08:41:00Z"/>
                <w:lang w:eastAsia="zh-CN"/>
              </w:rPr>
            </w:pPr>
          </w:p>
        </w:tc>
        <w:tc>
          <w:tcPr>
            <w:tcW w:w="1587" w:type="dxa"/>
          </w:tcPr>
          <w:p w14:paraId="3507D665" w14:textId="6FAEF4D4" w:rsidR="00666449" w:rsidRPr="00485037" w:rsidRDefault="00666449" w:rsidP="00666449">
            <w:pPr>
              <w:pStyle w:val="TAL"/>
              <w:rPr>
                <w:ins w:id="302" w:author="Nokia" w:date="2023-10-25T08:41:00Z"/>
                <w:lang w:eastAsia="zh-CN"/>
              </w:rPr>
            </w:pPr>
            <w:ins w:id="303" w:author="Nokia" w:date="2023-10-25T08:45:00Z">
              <w:r>
                <w:rPr>
                  <w:lang w:eastAsia="zh-CN"/>
                </w:rPr>
                <w:t>9.3.1.x1</w:t>
              </w:r>
            </w:ins>
          </w:p>
        </w:tc>
        <w:tc>
          <w:tcPr>
            <w:tcW w:w="1757" w:type="dxa"/>
          </w:tcPr>
          <w:p w14:paraId="08B8A448" w14:textId="77777777" w:rsidR="00666449" w:rsidRDefault="00666449" w:rsidP="00666449">
            <w:pPr>
              <w:pStyle w:val="TAL"/>
              <w:rPr>
                <w:ins w:id="304" w:author="Nokia" w:date="2023-10-25T08:41:00Z"/>
                <w:lang w:eastAsia="zh-CN"/>
              </w:rPr>
            </w:pPr>
          </w:p>
        </w:tc>
        <w:tc>
          <w:tcPr>
            <w:tcW w:w="1080" w:type="dxa"/>
          </w:tcPr>
          <w:p w14:paraId="2E830B7D" w14:textId="19239C22" w:rsidR="00666449" w:rsidRDefault="00666449" w:rsidP="00666449">
            <w:pPr>
              <w:pStyle w:val="TAC"/>
              <w:rPr>
                <w:ins w:id="305" w:author="Nokia" w:date="2023-10-25T08:41:00Z"/>
                <w:lang w:eastAsia="zh-CN"/>
              </w:rPr>
            </w:pPr>
            <w:ins w:id="306" w:author="Nokia" w:date="2023-10-25T08:4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45C9020" w14:textId="119CF059" w:rsidR="00666449" w:rsidRDefault="009606FE" w:rsidP="00666449">
            <w:pPr>
              <w:pStyle w:val="TAC"/>
              <w:rPr>
                <w:ins w:id="307" w:author="Nokia" w:date="2023-10-25T08:41:00Z"/>
                <w:lang w:eastAsia="zh-CN"/>
              </w:rPr>
            </w:pPr>
            <w:ins w:id="308" w:author="Nokia" w:date="2023-11-03T06:41:00Z">
              <w:r>
                <w:rPr>
                  <w:lang w:eastAsia="zh-CN"/>
                </w:rPr>
                <w:t>i</w:t>
              </w:r>
            </w:ins>
            <w:ins w:id="309" w:author="Nokia" w:date="2023-10-25T08:45:00Z">
              <w:r w:rsidR="00666449">
                <w:rPr>
                  <w:rFonts w:hint="eastAsia"/>
                  <w:lang w:eastAsia="zh-CN"/>
                </w:rPr>
                <w:t>gnore</w:t>
              </w:r>
            </w:ins>
          </w:p>
        </w:tc>
      </w:tr>
      <w:bookmarkEnd w:id="293"/>
    </w:tbl>
    <w:p w14:paraId="69580C4B" w14:textId="77777777" w:rsidR="00666449" w:rsidRPr="001D2E49" w:rsidRDefault="00666449" w:rsidP="0066644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66449" w:rsidRPr="001D2E49" w14:paraId="20508450" w14:textId="77777777" w:rsidTr="00E91ED7">
        <w:tc>
          <w:tcPr>
            <w:tcW w:w="3288" w:type="dxa"/>
          </w:tcPr>
          <w:p w14:paraId="71DC8B0F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4CFBB48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66449" w:rsidRPr="001D2E49" w14:paraId="0056EAD8" w14:textId="77777777" w:rsidTr="00E91ED7">
        <w:tc>
          <w:tcPr>
            <w:tcW w:w="3288" w:type="dxa"/>
          </w:tcPr>
          <w:p w14:paraId="4BF0ABA8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6AF62784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217C058F" w14:textId="77777777" w:rsidR="00666449" w:rsidRPr="001D2E49" w:rsidRDefault="00666449" w:rsidP="00666449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66449" w:rsidRPr="001D2E49" w14:paraId="3E906F91" w14:textId="77777777" w:rsidTr="00E91ED7">
        <w:tc>
          <w:tcPr>
            <w:tcW w:w="3288" w:type="dxa"/>
          </w:tcPr>
          <w:p w14:paraId="2DEE156B" w14:textId="77777777" w:rsidR="00666449" w:rsidRPr="001D2E49" w:rsidRDefault="00666449" w:rsidP="00E91ED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21B88343" w14:textId="77777777" w:rsidR="00666449" w:rsidRPr="001D2E49" w:rsidRDefault="00666449" w:rsidP="00E91ED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66449" w:rsidRPr="001D2E49" w14:paraId="1EF10412" w14:textId="77777777" w:rsidTr="00E91ED7">
        <w:tc>
          <w:tcPr>
            <w:tcW w:w="3288" w:type="dxa"/>
          </w:tcPr>
          <w:p w14:paraId="4614D96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28E61CF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1F35FB0F" w14:textId="77777777" w:rsidR="00666449" w:rsidRPr="001D2E49" w:rsidRDefault="00666449" w:rsidP="00666449">
      <w:pPr>
        <w:rPr>
          <w:lang w:eastAsia="zh-CN"/>
        </w:rPr>
      </w:pPr>
    </w:p>
    <w:p w14:paraId="4CC0E76E" w14:textId="77777777" w:rsidR="00666449" w:rsidRDefault="00666449" w:rsidP="00C900E7">
      <w:pPr>
        <w:pStyle w:val="Discussion"/>
      </w:pPr>
    </w:p>
    <w:p w14:paraId="71404B95" w14:textId="157AEF8F" w:rsidR="00666449" w:rsidRPr="006E13D1" w:rsidRDefault="00666449" w:rsidP="0066644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48C9654E" w14:textId="77777777" w:rsidR="00666449" w:rsidRDefault="00666449" w:rsidP="00C900E7">
      <w:pPr>
        <w:pStyle w:val="Discussion"/>
      </w:pPr>
    </w:p>
    <w:p w14:paraId="1F7B3C4E" w14:textId="77777777" w:rsidR="00666449" w:rsidRPr="001D2E49" w:rsidRDefault="00666449" w:rsidP="00666449">
      <w:pPr>
        <w:pStyle w:val="Heading4"/>
      </w:pPr>
      <w:bookmarkStart w:id="310" w:name="_Toc20955087"/>
      <w:bookmarkStart w:id="311" w:name="_Toc29503533"/>
      <w:bookmarkStart w:id="312" w:name="_Toc29504117"/>
      <w:bookmarkStart w:id="313" w:name="_Toc29504701"/>
      <w:bookmarkStart w:id="314" w:name="_Toc36553147"/>
      <w:bookmarkStart w:id="315" w:name="_Toc36554874"/>
      <w:bookmarkStart w:id="316" w:name="_Toc45652169"/>
      <w:bookmarkStart w:id="317" w:name="_Toc45658601"/>
      <w:bookmarkStart w:id="318" w:name="_Toc45720421"/>
      <w:bookmarkStart w:id="319" w:name="_Toc45798301"/>
      <w:bookmarkStart w:id="320" w:name="_Toc45897690"/>
      <w:bookmarkStart w:id="321" w:name="_Toc51745894"/>
      <w:bookmarkStart w:id="322" w:name="_Toc64446158"/>
      <w:bookmarkStart w:id="323" w:name="_Toc73982028"/>
      <w:bookmarkStart w:id="324" w:name="_Toc88652117"/>
      <w:bookmarkStart w:id="325" w:name="_Toc97891160"/>
      <w:bookmarkStart w:id="326" w:name="_Toc99123279"/>
      <w:bookmarkStart w:id="327" w:name="_Toc99662084"/>
      <w:bookmarkStart w:id="328" w:name="_Toc105152150"/>
      <w:bookmarkStart w:id="329" w:name="_Toc105173956"/>
      <w:bookmarkStart w:id="330" w:name="_Toc106108954"/>
      <w:bookmarkStart w:id="331" w:name="_Toc106122859"/>
      <w:bookmarkStart w:id="332" w:name="_Toc107409412"/>
      <w:bookmarkStart w:id="333" w:name="_Toc112756601"/>
      <w:bookmarkStart w:id="334" w:name="_Toc146270753"/>
      <w:r w:rsidRPr="001D2E49">
        <w:t>9.2.2.6</w:t>
      </w:r>
      <w:r w:rsidRPr="001D2E49">
        <w:tab/>
        <w:t>UE CONTEXT RELEASE COMPLETE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55C551E7" w14:textId="77777777" w:rsidR="00666449" w:rsidRPr="001D2E49" w:rsidRDefault="00666449" w:rsidP="00666449">
      <w:pPr>
        <w:rPr>
          <w:rFonts w:eastAsia="Batang"/>
        </w:rPr>
      </w:pPr>
      <w:r w:rsidRPr="001D2E49">
        <w:t>This message is sent by the NG-RAN node to confirm the release of the UE-associated logical NG-connection over the NG interface.</w:t>
      </w:r>
    </w:p>
    <w:p w14:paraId="0DE3F565" w14:textId="77777777" w:rsidR="00666449" w:rsidRPr="001D2E49" w:rsidRDefault="00666449" w:rsidP="00666449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66449" w:rsidRPr="001D2E49" w14:paraId="61C8DC74" w14:textId="77777777" w:rsidTr="00E91ED7">
        <w:tc>
          <w:tcPr>
            <w:tcW w:w="2160" w:type="dxa"/>
          </w:tcPr>
          <w:p w14:paraId="7D49DB6F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7436ED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6BD07B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29C2DF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25A3BB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06F1AE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729B9E" w14:textId="77777777" w:rsidR="00666449" w:rsidRPr="001D2E49" w:rsidRDefault="00666449" w:rsidP="00E91ED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66449" w:rsidRPr="001D2E49" w14:paraId="26707A02" w14:textId="77777777" w:rsidTr="00E91ED7">
        <w:tc>
          <w:tcPr>
            <w:tcW w:w="2160" w:type="dxa"/>
          </w:tcPr>
          <w:p w14:paraId="71BE4918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0720B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7E139F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C3952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53CC8B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ECD106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1BA408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66449" w:rsidRPr="001D2E49" w14:paraId="724BEF11" w14:textId="77777777" w:rsidTr="00E91ED7">
        <w:tc>
          <w:tcPr>
            <w:tcW w:w="2160" w:type="dxa"/>
          </w:tcPr>
          <w:p w14:paraId="440573EC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03CEC5E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449E80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8171DC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3F9EB3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C0DB0C" w14:textId="77777777" w:rsidR="00666449" w:rsidRPr="001D2E49" w:rsidRDefault="00666449" w:rsidP="00E91ED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A014D5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666449" w:rsidRPr="001D2E49" w14:paraId="15181D24" w14:textId="77777777" w:rsidTr="00E91ED7">
        <w:tc>
          <w:tcPr>
            <w:tcW w:w="2160" w:type="dxa"/>
          </w:tcPr>
          <w:p w14:paraId="661F4826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91FC613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FEB2C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1E2B86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078B7B4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2C5054" w14:textId="77777777" w:rsidR="00666449" w:rsidRPr="001D2E49" w:rsidRDefault="00666449" w:rsidP="00E91ED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127B7C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78B71E5B" w14:textId="77777777" w:rsidTr="00E91ED7">
        <w:tc>
          <w:tcPr>
            <w:tcW w:w="2160" w:type="dxa"/>
          </w:tcPr>
          <w:p w14:paraId="5922A06E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0717833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1D070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A2A05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39EDB718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95E1DE" w14:textId="77777777" w:rsidR="00666449" w:rsidRPr="001D2E49" w:rsidRDefault="00666449" w:rsidP="00E91ED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6ECCB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7E6DD6A2" w14:textId="77777777" w:rsidTr="00E91ED7">
        <w:tc>
          <w:tcPr>
            <w:tcW w:w="2160" w:type="dxa"/>
          </w:tcPr>
          <w:p w14:paraId="24147781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14:paraId="40395FD0" w14:textId="77777777" w:rsidR="00666449" w:rsidRPr="001D2E49" w:rsidRDefault="00666449" w:rsidP="00E91ED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1D812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EFD5A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14:paraId="4DE3916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4ED9D1" w14:textId="77777777" w:rsidR="00666449" w:rsidRPr="001D2E49" w:rsidRDefault="00666449" w:rsidP="00E91ED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06EAE3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47C999B7" w14:textId="77777777" w:rsidTr="00E91ED7">
        <w:tc>
          <w:tcPr>
            <w:tcW w:w="2160" w:type="dxa"/>
          </w:tcPr>
          <w:p w14:paraId="56D012B1" w14:textId="77777777" w:rsidR="00666449" w:rsidRPr="001D2E49" w:rsidRDefault="00666449" w:rsidP="00E91ED7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0769E44D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6802D7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541B3AB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4967E7C" w14:textId="77777777" w:rsidR="00666449" w:rsidRPr="001D2E49" w:rsidDel="00A53F04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C7F534E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ABC5A2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66449" w:rsidRPr="001D2E49" w14:paraId="0686EDA4" w14:textId="77777777" w:rsidTr="00E91ED7">
        <w:tc>
          <w:tcPr>
            <w:tcW w:w="2160" w:type="dxa"/>
          </w:tcPr>
          <w:p w14:paraId="1C1ACE5C" w14:textId="77777777" w:rsidR="00666449" w:rsidRPr="001D2E49" w:rsidRDefault="00666449" w:rsidP="00E91ED7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14:paraId="4B6B60D5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6EBB2B" w14:textId="77777777" w:rsidR="00666449" w:rsidRPr="001D2E49" w:rsidRDefault="00666449" w:rsidP="00E91ED7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0F6120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90DCFE2" w14:textId="77777777" w:rsidR="00666449" w:rsidRPr="001D2E49" w:rsidDel="00A53F04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1ECE0FA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77FA26C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66449" w:rsidRPr="001D2E49" w14:paraId="3A083EFC" w14:textId="77777777" w:rsidTr="00E91ED7">
        <w:tc>
          <w:tcPr>
            <w:tcW w:w="2160" w:type="dxa"/>
          </w:tcPr>
          <w:p w14:paraId="01576F58" w14:textId="77777777" w:rsidR="00666449" w:rsidRPr="001D2E49" w:rsidRDefault="00666449" w:rsidP="00E91ED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257306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E7AF90" w14:textId="77777777" w:rsidR="00666449" w:rsidRPr="001D2E49" w:rsidRDefault="00666449" w:rsidP="00E91ED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4700BE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02F43785" w14:textId="77777777" w:rsidR="00666449" w:rsidRPr="001D2E49" w:rsidDel="00A53F04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E028929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54CB4D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66449" w:rsidRPr="001D2E49" w14:paraId="28595A25" w14:textId="77777777" w:rsidTr="00E91ED7">
        <w:tc>
          <w:tcPr>
            <w:tcW w:w="2160" w:type="dxa"/>
          </w:tcPr>
          <w:p w14:paraId="696526AE" w14:textId="77777777" w:rsidR="00666449" w:rsidRPr="001D2E49" w:rsidRDefault="00666449" w:rsidP="00E91ED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&gt;&gt;PDU Session Resource </w:t>
            </w:r>
            <w:r w:rsidRPr="001D2E49">
              <w:rPr>
                <w:lang w:val="fr-FR" w:eastAsia="ja-JP"/>
              </w:rPr>
              <w:t xml:space="preserve">Release </w:t>
            </w:r>
            <w:r w:rsidRPr="001D2E49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14:paraId="6889D8F2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549FCC" w14:textId="77777777" w:rsidR="00666449" w:rsidRPr="001D2E49" w:rsidRDefault="00666449" w:rsidP="00E91ED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830D75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A80BC1" w14:textId="77777777" w:rsidR="00666449" w:rsidRPr="001D2E49" w:rsidDel="00A53F04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Containing the </w:t>
            </w:r>
            <w:r w:rsidRPr="001D2E49">
              <w:rPr>
                <w:rFonts w:cs="Arial"/>
                <w:i/>
                <w:lang w:eastAsia="ja-JP"/>
              </w:rPr>
              <w:t>PDU Session Resource Release Response Transfer</w:t>
            </w:r>
            <w:r w:rsidRPr="001D2E49">
              <w:rPr>
                <w:rFonts w:cs="Arial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</w:tcPr>
          <w:p w14:paraId="57D7EB8A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73F3B6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73E39472" w14:textId="77777777" w:rsidTr="00E91ED7">
        <w:tc>
          <w:tcPr>
            <w:tcW w:w="2160" w:type="dxa"/>
          </w:tcPr>
          <w:p w14:paraId="06E40CCB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75CB88E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5113B7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D6E13B1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32F660B1" w14:textId="77777777" w:rsidR="00666449" w:rsidRPr="001D2E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0E835A7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5F08DB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66449" w:rsidRPr="001D2E49" w14:paraId="0A795BBA" w14:textId="77777777" w:rsidTr="00E91ED7">
        <w:tc>
          <w:tcPr>
            <w:tcW w:w="2160" w:type="dxa"/>
          </w:tcPr>
          <w:p w14:paraId="7CC2BFEA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80" w:type="dxa"/>
          </w:tcPr>
          <w:p w14:paraId="5649606E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052F81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FC5602" w14:textId="77777777" w:rsidR="00666449" w:rsidRPr="001D2E49" w:rsidRDefault="00666449" w:rsidP="00E91ED7">
            <w:pPr>
              <w:pStyle w:val="TAL"/>
              <w:rPr>
                <w:lang w:eastAsia="ja-JP"/>
              </w:rPr>
            </w:pPr>
            <w:r w:rsidRPr="00E05D0C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28" w:type="dxa"/>
          </w:tcPr>
          <w:p w14:paraId="407C6504" w14:textId="77777777" w:rsidR="00666449" w:rsidRPr="001D2E49" w:rsidRDefault="00666449" w:rsidP="00E91ED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F3C1F91" w14:textId="77777777" w:rsidR="00666449" w:rsidRPr="001D2E49" w:rsidRDefault="00666449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940B11" w14:textId="7394A0E4" w:rsidR="00666449" w:rsidRPr="001D2E49" w:rsidRDefault="0018195A" w:rsidP="00E91E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I</w:t>
            </w:r>
            <w:r w:rsidR="00666449" w:rsidRPr="00E05D0C">
              <w:rPr>
                <w:rFonts w:cs="Arial"/>
                <w:lang w:eastAsia="ja-JP"/>
              </w:rPr>
              <w:t>gnore</w:t>
            </w:r>
          </w:p>
        </w:tc>
      </w:tr>
      <w:tr w:rsidR="0018195A" w:rsidRPr="001D2E49" w14:paraId="7B9209F8" w14:textId="77777777" w:rsidTr="00E91ED7">
        <w:trPr>
          <w:ins w:id="335" w:author="Nokia" w:date="2023-10-25T08:47:00Z"/>
        </w:trPr>
        <w:tc>
          <w:tcPr>
            <w:tcW w:w="2160" w:type="dxa"/>
          </w:tcPr>
          <w:p w14:paraId="6DA2F5D2" w14:textId="50AF1949" w:rsidR="0018195A" w:rsidRPr="00E05D0C" w:rsidRDefault="0018195A" w:rsidP="0018195A">
            <w:pPr>
              <w:pStyle w:val="TAL"/>
              <w:rPr>
                <w:ins w:id="336" w:author="Nokia" w:date="2023-10-25T08:47:00Z"/>
                <w:rFonts w:cs="Arial"/>
                <w:lang w:eastAsia="ja-JP"/>
              </w:rPr>
            </w:pPr>
            <w:ins w:id="337" w:author="Nokia" w:date="2023-10-25T08:47:00Z">
              <w:r>
                <w:t xml:space="preserve">QMC Configuration Information Container </w:t>
              </w:r>
            </w:ins>
          </w:p>
        </w:tc>
        <w:tc>
          <w:tcPr>
            <w:tcW w:w="1080" w:type="dxa"/>
          </w:tcPr>
          <w:p w14:paraId="1FBD78D2" w14:textId="6869F1A4" w:rsidR="0018195A" w:rsidRPr="00E05D0C" w:rsidRDefault="0018195A" w:rsidP="0018195A">
            <w:pPr>
              <w:pStyle w:val="TAL"/>
              <w:rPr>
                <w:ins w:id="338" w:author="Nokia" w:date="2023-10-25T08:47:00Z"/>
                <w:rFonts w:cs="Arial"/>
                <w:lang w:eastAsia="ja-JP"/>
              </w:rPr>
            </w:pPr>
            <w:ins w:id="339" w:author="Nokia" w:date="2023-10-25T08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2D0C9C2" w14:textId="77777777" w:rsidR="0018195A" w:rsidRPr="001D2E49" w:rsidRDefault="0018195A" w:rsidP="0018195A">
            <w:pPr>
              <w:pStyle w:val="TAL"/>
              <w:rPr>
                <w:ins w:id="340" w:author="Nokia" w:date="2023-10-25T08:4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D8FD87" w14:textId="557AFE72" w:rsidR="0018195A" w:rsidRPr="00E05D0C" w:rsidRDefault="0018195A" w:rsidP="0018195A">
            <w:pPr>
              <w:pStyle w:val="TAL"/>
              <w:rPr>
                <w:ins w:id="341" w:author="Nokia" w:date="2023-10-25T08:47:00Z"/>
                <w:lang w:eastAsia="ja-JP"/>
              </w:rPr>
            </w:pPr>
            <w:ins w:id="342" w:author="Nokia" w:date="2023-10-25T08:47:00Z">
              <w:r>
                <w:rPr>
                  <w:lang w:eastAsia="zh-CN"/>
                </w:rPr>
                <w:t>9.3.1.x</w:t>
              </w:r>
            </w:ins>
            <w:ins w:id="343" w:author="Nokia" w:date="2023-10-25T09:18:00Z">
              <w:r w:rsidR="004A2B19">
                <w:rPr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45830D04" w14:textId="77777777" w:rsidR="0018195A" w:rsidRPr="001D2E49" w:rsidRDefault="0018195A" w:rsidP="0018195A">
            <w:pPr>
              <w:pStyle w:val="TAL"/>
              <w:rPr>
                <w:ins w:id="344" w:author="Nokia" w:date="2023-10-25T08:47:00Z"/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F973EA6" w14:textId="079CC56F" w:rsidR="0018195A" w:rsidRPr="00E05D0C" w:rsidRDefault="0018195A" w:rsidP="0018195A">
            <w:pPr>
              <w:pStyle w:val="TAL"/>
              <w:jc w:val="center"/>
              <w:rPr>
                <w:ins w:id="345" w:author="Nokia" w:date="2023-10-25T08:47:00Z"/>
                <w:rFonts w:cs="Arial"/>
                <w:lang w:eastAsia="ja-JP"/>
              </w:rPr>
            </w:pPr>
            <w:ins w:id="346" w:author="Nokia" w:date="2023-10-25T08:4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84B4B3B" w14:textId="73E27BE5" w:rsidR="0018195A" w:rsidRPr="00E05D0C" w:rsidRDefault="004A2B19" w:rsidP="0018195A">
            <w:pPr>
              <w:pStyle w:val="TAL"/>
              <w:jc w:val="center"/>
              <w:rPr>
                <w:ins w:id="347" w:author="Nokia" w:date="2023-10-25T08:47:00Z"/>
                <w:rFonts w:cs="Arial"/>
                <w:lang w:eastAsia="ja-JP"/>
              </w:rPr>
            </w:pPr>
            <w:ins w:id="348" w:author="Nokia" w:date="2023-10-25T09:18:00Z">
              <w:r>
                <w:rPr>
                  <w:lang w:eastAsia="zh-CN"/>
                </w:rPr>
                <w:t>i</w:t>
              </w:r>
            </w:ins>
            <w:ins w:id="349" w:author="Nokia" w:date="2023-10-25T08:47:00Z">
              <w:r w:rsidR="0018195A">
                <w:rPr>
                  <w:rFonts w:hint="eastAsia"/>
                  <w:lang w:eastAsia="zh-CN"/>
                </w:rPr>
                <w:t>gnore</w:t>
              </w:r>
            </w:ins>
          </w:p>
        </w:tc>
      </w:tr>
    </w:tbl>
    <w:p w14:paraId="6CC0AC29" w14:textId="77777777" w:rsidR="00666449" w:rsidRPr="001D2E49" w:rsidRDefault="00666449" w:rsidP="0066644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66449" w:rsidRPr="001D2E49" w14:paraId="51AEF114" w14:textId="77777777" w:rsidTr="00E91ED7">
        <w:tc>
          <w:tcPr>
            <w:tcW w:w="3528" w:type="dxa"/>
          </w:tcPr>
          <w:p w14:paraId="36998693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ACC7B9C" w14:textId="77777777" w:rsidR="00666449" w:rsidRPr="001D2E49" w:rsidRDefault="00666449" w:rsidP="00E91ED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66449" w:rsidRPr="001D2E49" w14:paraId="7D1AC7A2" w14:textId="77777777" w:rsidTr="00E91ED7">
        <w:tc>
          <w:tcPr>
            <w:tcW w:w="3528" w:type="dxa"/>
          </w:tcPr>
          <w:p w14:paraId="3F636B33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41462AF" w14:textId="77777777" w:rsidR="00666449" w:rsidRPr="001D2E49" w:rsidRDefault="00666449" w:rsidP="00E91ED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7699FEB" w14:textId="77777777" w:rsidR="00666449" w:rsidRPr="001D2E49" w:rsidRDefault="00666449" w:rsidP="00666449">
      <w:pPr>
        <w:rPr>
          <w:rFonts w:eastAsia="Batang"/>
        </w:rPr>
      </w:pPr>
    </w:p>
    <w:p w14:paraId="1C2478A4" w14:textId="77777777" w:rsidR="00666449" w:rsidRDefault="00666449" w:rsidP="00666449">
      <w:pPr>
        <w:pStyle w:val="Discussion"/>
      </w:pPr>
    </w:p>
    <w:p w14:paraId="106BCA96" w14:textId="77777777" w:rsidR="00666449" w:rsidRPr="006E13D1" w:rsidRDefault="00666449" w:rsidP="0066644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62393ECA" w14:textId="60788F44" w:rsidR="0018195A" w:rsidRPr="001D2E49" w:rsidRDefault="0018195A" w:rsidP="0018195A">
      <w:pPr>
        <w:pStyle w:val="Heading4"/>
        <w:rPr>
          <w:ins w:id="350" w:author="Nokia" w:date="2023-10-25T08:50:00Z"/>
          <w:rFonts w:eastAsia="Batang"/>
        </w:rPr>
      </w:pPr>
      <w:bookmarkStart w:id="351" w:name="_Toc20955235"/>
      <w:bookmarkStart w:id="352" w:name="_Toc29503684"/>
      <w:bookmarkStart w:id="353" w:name="_Toc29504268"/>
      <w:bookmarkStart w:id="354" w:name="_Toc29504852"/>
      <w:bookmarkStart w:id="355" w:name="_Toc36553298"/>
      <w:bookmarkStart w:id="356" w:name="_Toc36555025"/>
      <w:bookmarkStart w:id="357" w:name="_Toc45652336"/>
      <w:bookmarkStart w:id="358" w:name="_Toc45658768"/>
      <w:bookmarkStart w:id="359" w:name="_Toc45720588"/>
      <w:bookmarkStart w:id="360" w:name="_Toc45798468"/>
      <w:bookmarkStart w:id="361" w:name="_Toc45897857"/>
      <w:bookmarkStart w:id="362" w:name="_Toc51746061"/>
      <w:bookmarkStart w:id="363" w:name="_Toc64446325"/>
      <w:bookmarkStart w:id="364" w:name="_Toc73982195"/>
      <w:bookmarkStart w:id="365" w:name="_Toc88652284"/>
      <w:bookmarkStart w:id="366" w:name="_Toc97891327"/>
      <w:bookmarkStart w:id="367" w:name="_Toc99123470"/>
      <w:bookmarkStart w:id="368" w:name="_Toc99662275"/>
      <w:bookmarkStart w:id="369" w:name="_Toc105152342"/>
      <w:bookmarkStart w:id="370" w:name="_Toc105174148"/>
      <w:bookmarkStart w:id="371" w:name="_Toc106109146"/>
      <w:bookmarkStart w:id="372" w:name="_Toc107409604"/>
      <w:bookmarkStart w:id="373" w:name="_Toc112756793"/>
      <w:bookmarkStart w:id="374" w:name="_Toc146270945"/>
      <w:ins w:id="375" w:author="Nokia" w:date="2023-10-25T08:50:00Z">
        <w:r w:rsidRPr="001D2E49">
          <w:rPr>
            <w:rFonts w:eastAsia="Batang"/>
          </w:rPr>
          <w:t>9.3.1.</w:t>
        </w:r>
      </w:ins>
      <w:ins w:id="376" w:author="Nokia" w:date="2023-10-25T08:53:00Z">
        <w:r>
          <w:rPr>
            <w:rFonts w:eastAsia="Batang"/>
          </w:rPr>
          <w:t>x1</w:t>
        </w:r>
      </w:ins>
      <w:ins w:id="377" w:author="Nokia" w:date="2023-10-25T08:50:00Z">
        <w:r w:rsidRPr="001D2E49">
          <w:rPr>
            <w:rFonts w:eastAsia="Batang"/>
          </w:rPr>
          <w:tab/>
        </w:r>
      </w:ins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ins w:id="378" w:author="Nokia" w:date="2023-10-25T08:52:00Z">
        <w:r w:rsidRPr="0018195A">
          <w:t>QMC Configuration Information Container</w:t>
        </w:r>
      </w:ins>
    </w:p>
    <w:p w14:paraId="492AB050" w14:textId="456EFE13" w:rsidR="0018195A" w:rsidRPr="001D2E49" w:rsidRDefault="0018195A" w:rsidP="0018195A">
      <w:pPr>
        <w:keepNext/>
        <w:rPr>
          <w:ins w:id="379" w:author="Nokia" w:date="2023-10-25T08:50:00Z"/>
        </w:rPr>
      </w:pPr>
      <w:ins w:id="380" w:author="Nokia" w:date="2023-10-25T08:50:00Z">
        <w:r w:rsidRPr="001D2E49">
          <w:rPr>
            <w:lang w:eastAsia="zh-CN"/>
          </w:rPr>
          <w:t xml:space="preserve">This IE contains the </w:t>
        </w:r>
      </w:ins>
      <w:ins w:id="381" w:author="Nokia" w:date="2023-10-25T08:52:00Z">
        <w:r w:rsidRPr="0018195A">
          <w:rPr>
            <w:lang w:eastAsia="zh-CN"/>
          </w:rPr>
          <w:t>QMC Configuration Information</w:t>
        </w:r>
      </w:ins>
      <w:ins w:id="382" w:author="Nokia" w:date="2023-10-25T08:50:00Z">
        <w:r w:rsidRPr="001D2E49">
          <w:rPr>
            <w:lang w:eastAsia="zh-CN"/>
          </w:rPr>
          <w:t>.</w:t>
        </w:r>
      </w:ins>
    </w:p>
    <w:p w14:paraId="05BABA3E" w14:textId="77777777" w:rsidR="0018195A" w:rsidRPr="001D2E49" w:rsidRDefault="0018195A" w:rsidP="0018195A">
      <w:pPr>
        <w:rPr>
          <w:ins w:id="383" w:author="Nokia" w:date="2023-10-25T08:50:00Z"/>
        </w:rPr>
      </w:pPr>
      <w:ins w:id="384" w:author="Nokia" w:date="2023-10-25T08:50:00Z">
        <w:r w:rsidRPr="001D2E49">
          <w:t>This IE is transparent to the 5GC.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8195A" w:rsidRPr="001D2E49" w14:paraId="26020A72" w14:textId="77777777" w:rsidTr="00E91ED7">
        <w:trPr>
          <w:ins w:id="385" w:author="Nokia" w:date="2023-10-25T08:50:00Z"/>
        </w:trPr>
        <w:tc>
          <w:tcPr>
            <w:tcW w:w="2448" w:type="dxa"/>
          </w:tcPr>
          <w:p w14:paraId="67879372" w14:textId="77777777" w:rsidR="0018195A" w:rsidRPr="001D2E49" w:rsidRDefault="0018195A" w:rsidP="00E91ED7">
            <w:pPr>
              <w:pStyle w:val="TAH"/>
              <w:rPr>
                <w:ins w:id="386" w:author="Nokia" w:date="2023-10-25T08:50:00Z"/>
                <w:rFonts w:cs="Arial"/>
                <w:lang w:eastAsia="ja-JP"/>
              </w:rPr>
            </w:pPr>
            <w:ins w:id="387" w:author="Nokia" w:date="2023-10-25T08:5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305BB9" w14:textId="77777777" w:rsidR="0018195A" w:rsidRPr="001D2E49" w:rsidRDefault="0018195A" w:rsidP="00E91ED7">
            <w:pPr>
              <w:pStyle w:val="TAH"/>
              <w:rPr>
                <w:ins w:id="388" w:author="Nokia" w:date="2023-10-25T08:50:00Z"/>
                <w:rFonts w:cs="Arial"/>
                <w:lang w:eastAsia="ja-JP"/>
              </w:rPr>
            </w:pPr>
            <w:ins w:id="389" w:author="Nokia" w:date="2023-10-25T08:5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53BA3D7" w14:textId="77777777" w:rsidR="0018195A" w:rsidRPr="001D2E49" w:rsidRDefault="0018195A" w:rsidP="00E91ED7">
            <w:pPr>
              <w:pStyle w:val="TAH"/>
              <w:rPr>
                <w:ins w:id="390" w:author="Nokia" w:date="2023-10-25T08:50:00Z"/>
                <w:rFonts w:cs="Arial"/>
                <w:lang w:eastAsia="ja-JP"/>
              </w:rPr>
            </w:pPr>
            <w:ins w:id="391" w:author="Nokia" w:date="2023-10-25T08:5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C0974EE" w14:textId="77777777" w:rsidR="0018195A" w:rsidRPr="001D2E49" w:rsidRDefault="0018195A" w:rsidP="00E91ED7">
            <w:pPr>
              <w:pStyle w:val="TAH"/>
              <w:rPr>
                <w:ins w:id="392" w:author="Nokia" w:date="2023-10-25T08:50:00Z"/>
                <w:rFonts w:cs="Arial"/>
                <w:lang w:eastAsia="ja-JP"/>
              </w:rPr>
            </w:pPr>
            <w:ins w:id="393" w:author="Nokia" w:date="2023-10-25T08:5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1D791D2" w14:textId="77777777" w:rsidR="0018195A" w:rsidRPr="001D2E49" w:rsidRDefault="0018195A" w:rsidP="00E91ED7">
            <w:pPr>
              <w:pStyle w:val="TAH"/>
              <w:rPr>
                <w:ins w:id="394" w:author="Nokia" w:date="2023-10-25T08:50:00Z"/>
                <w:rFonts w:cs="Arial"/>
                <w:lang w:eastAsia="ja-JP"/>
              </w:rPr>
            </w:pPr>
            <w:ins w:id="395" w:author="Nokia" w:date="2023-10-25T08:5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63CB2" w:rsidRPr="001D2E49" w14:paraId="53958EDF" w14:textId="77777777" w:rsidTr="00E91ED7">
        <w:trPr>
          <w:ins w:id="396" w:author="Nokia" w:date="2023-10-25T08:50:00Z"/>
        </w:trPr>
        <w:tc>
          <w:tcPr>
            <w:tcW w:w="2448" w:type="dxa"/>
          </w:tcPr>
          <w:p w14:paraId="0EE5C639" w14:textId="59C741F7" w:rsidR="00263CB2" w:rsidRPr="001D2E49" w:rsidRDefault="00263CB2">
            <w:pPr>
              <w:pStyle w:val="TAL"/>
              <w:ind w:left="17"/>
              <w:rPr>
                <w:ins w:id="397" w:author="Nokia" w:date="2023-10-25T08:50:00Z"/>
                <w:rFonts w:cs="Arial"/>
                <w:lang w:eastAsia="zh-CN"/>
              </w:rPr>
              <w:pPrChange w:id="398" w:author="Nokia" w:date="2023-10-25T08:59:00Z">
                <w:pPr>
                  <w:pStyle w:val="TAL"/>
                  <w:ind w:left="165"/>
                </w:pPr>
              </w:pPrChange>
            </w:pPr>
            <w:ins w:id="399" w:author="Nokia" w:date="2023-10-25T08:58:00Z">
              <w:r w:rsidRPr="00D11FEF">
                <w:rPr>
                  <w:lang w:eastAsia="zh-CN"/>
                </w:rPr>
                <w:t>QMC Configuration Information</w:t>
              </w:r>
            </w:ins>
          </w:p>
        </w:tc>
        <w:tc>
          <w:tcPr>
            <w:tcW w:w="1080" w:type="dxa"/>
          </w:tcPr>
          <w:p w14:paraId="1FF226DD" w14:textId="7C3A90A9" w:rsidR="00263CB2" w:rsidRPr="001D2E49" w:rsidRDefault="00263CB2" w:rsidP="00263CB2">
            <w:pPr>
              <w:pStyle w:val="TAL"/>
              <w:rPr>
                <w:ins w:id="400" w:author="Nokia" w:date="2023-10-25T08:50:00Z"/>
                <w:rFonts w:cs="Arial"/>
                <w:lang w:eastAsia="zh-CN"/>
              </w:rPr>
            </w:pPr>
            <w:ins w:id="401" w:author="Nokia" w:date="2023-10-25T08:5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7C9C1EE" w14:textId="77777777" w:rsidR="00263CB2" w:rsidRPr="001D2E49" w:rsidRDefault="00263CB2" w:rsidP="00263CB2">
            <w:pPr>
              <w:pStyle w:val="TAL"/>
              <w:rPr>
                <w:ins w:id="402" w:author="Nokia" w:date="2023-10-25T08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221928B" w14:textId="609E3FE1" w:rsidR="00263CB2" w:rsidRPr="001D2E49" w:rsidRDefault="00263CB2" w:rsidP="00263CB2">
            <w:pPr>
              <w:pStyle w:val="TAL"/>
              <w:rPr>
                <w:ins w:id="403" w:author="Nokia" w:date="2023-10-25T08:50:00Z"/>
                <w:rFonts w:cs="Arial"/>
                <w:lang w:eastAsia="ja-JP"/>
              </w:rPr>
            </w:pPr>
            <w:ins w:id="404" w:author="Nokia" w:date="2023-10-25T08:58:00Z">
              <w:r w:rsidRPr="003C0C9C">
                <w:rPr>
                  <w:lang w:eastAsia="ja-JP"/>
                </w:rPr>
                <w:t>9.3.1.223</w:t>
              </w:r>
            </w:ins>
          </w:p>
        </w:tc>
        <w:tc>
          <w:tcPr>
            <w:tcW w:w="2880" w:type="dxa"/>
          </w:tcPr>
          <w:p w14:paraId="5CFF921F" w14:textId="77777777" w:rsidR="00263CB2" w:rsidRPr="001D2E49" w:rsidRDefault="00263CB2" w:rsidP="00263CB2">
            <w:pPr>
              <w:pStyle w:val="TAL"/>
              <w:rPr>
                <w:ins w:id="405" w:author="Nokia" w:date="2023-10-25T08:50:00Z"/>
                <w:rFonts w:cs="Arial"/>
                <w:lang w:eastAsia="ja-JP"/>
              </w:rPr>
            </w:pPr>
          </w:p>
        </w:tc>
      </w:tr>
    </w:tbl>
    <w:p w14:paraId="16F531C7" w14:textId="5DA4DAA5" w:rsidR="00C900E7" w:rsidRDefault="00C900E7" w:rsidP="00C900E7">
      <w:pPr>
        <w:pStyle w:val="Discussion"/>
        <w:rPr>
          <w:ins w:id="406" w:author="Nokia" w:date="2023-10-25T08:59:00Z"/>
        </w:rPr>
      </w:pPr>
    </w:p>
    <w:p w14:paraId="0892C2D3" w14:textId="77777777" w:rsidR="001F41D4" w:rsidRDefault="001F41D4" w:rsidP="001F41D4">
      <w:pPr>
        <w:jc w:val="center"/>
        <w:rPr>
          <w:highlight w:val="yellow"/>
        </w:rPr>
      </w:pPr>
    </w:p>
    <w:p w14:paraId="4A60FB56" w14:textId="0596E318" w:rsidR="001F41D4" w:rsidRPr="006E13D1" w:rsidRDefault="001F41D4" w:rsidP="001F41D4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578361FA" w14:textId="77777777" w:rsidR="00C900E7" w:rsidRDefault="00C900E7" w:rsidP="00C900E7"/>
    <w:p w14:paraId="1FD364BF" w14:textId="77777777" w:rsidR="001F41D4" w:rsidRDefault="001F41D4" w:rsidP="00C900E7">
      <w:pPr>
        <w:sectPr w:rsidR="001F41D4" w:rsidSect="00765952">
          <w:headerReference w:type="default" r:id="rId2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8886A43" w14:textId="77777777" w:rsidR="001E6CE1" w:rsidRPr="001D2E49" w:rsidRDefault="001E6CE1" w:rsidP="001E6CE1">
      <w:pPr>
        <w:pStyle w:val="Heading3"/>
      </w:pPr>
      <w:bookmarkStart w:id="407" w:name="_Toc20955355"/>
      <w:bookmarkStart w:id="408" w:name="_Toc29503808"/>
      <w:bookmarkStart w:id="409" w:name="_Toc29504392"/>
      <w:bookmarkStart w:id="410" w:name="_Toc29504976"/>
      <w:bookmarkStart w:id="411" w:name="_Toc36553429"/>
      <w:bookmarkStart w:id="412" w:name="_Toc36555156"/>
      <w:bookmarkStart w:id="413" w:name="_Toc45652555"/>
      <w:bookmarkStart w:id="414" w:name="_Toc45658987"/>
      <w:bookmarkStart w:id="415" w:name="_Toc45720807"/>
      <w:bookmarkStart w:id="416" w:name="_Toc45798687"/>
      <w:bookmarkStart w:id="417" w:name="_Toc45898076"/>
      <w:bookmarkStart w:id="418" w:name="_Toc51746283"/>
      <w:bookmarkStart w:id="419" w:name="_Toc64446548"/>
      <w:bookmarkStart w:id="420" w:name="_Toc73982418"/>
      <w:bookmarkStart w:id="421" w:name="_Toc88652508"/>
      <w:bookmarkStart w:id="422" w:name="_Toc97891552"/>
      <w:bookmarkStart w:id="423" w:name="_Toc99123757"/>
      <w:bookmarkStart w:id="424" w:name="_Toc99662563"/>
      <w:bookmarkStart w:id="425" w:name="_Toc105152642"/>
      <w:bookmarkStart w:id="426" w:name="_Toc105174448"/>
      <w:bookmarkStart w:id="427" w:name="_Toc106109446"/>
      <w:bookmarkStart w:id="428" w:name="_Toc107409904"/>
      <w:bookmarkStart w:id="429" w:name="_Toc112757093"/>
      <w:bookmarkStart w:id="430" w:name="_Toc146271247"/>
      <w:r w:rsidRPr="001D2E49">
        <w:lastRenderedPageBreak/>
        <w:t>9.4.4</w:t>
      </w:r>
      <w:r w:rsidRPr="001D2E49">
        <w:tab/>
        <w:t>PDU Definitions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66D7BB70" w14:textId="77777777" w:rsidR="00942ABF" w:rsidRDefault="00942ABF" w:rsidP="00942ABF">
      <w:pPr>
        <w:pStyle w:val="PL"/>
        <w:rPr>
          <w:noProof w:val="0"/>
          <w:snapToGrid w:val="0"/>
        </w:rPr>
      </w:pPr>
    </w:p>
    <w:p w14:paraId="5D12C67D" w14:textId="77777777" w:rsidR="00213099" w:rsidRDefault="00213099" w:rsidP="00942ABF">
      <w:pPr>
        <w:pStyle w:val="PL"/>
        <w:rPr>
          <w:noProof w:val="0"/>
          <w:snapToGrid w:val="0"/>
        </w:rPr>
      </w:pPr>
    </w:p>
    <w:p w14:paraId="64FC9CD3" w14:textId="22566E26" w:rsidR="00213099" w:rsidRPr="006E13D1" w:rsidRDefault="00213099" w:rsidP="00213099">
      <w:pPr>
        <w:jc w:val="center"/>
      </w:pPr>
      <w:r w:rsidRPr="00D70737">
        <w:rPr>
          <w:highlight w:val="yellow"/>
        </w:rPr>
        <w:t xml:space="preserve">&lt;&lt;&lt; </w:t>
      </w:r>
      <w:r w:rsidR="001E6CE1">
        <w:rPr>
          <w:highlight w:val="yellow"/>
        </w:rPr>
        <w:t>skip unchanged ASN.1</w:t>
      </w:r>
      <w:r w:rsidRPr="00D70737">
        <w:rPr>
          <w:highlight w:val="yellow"/>
        </w:rPr>
        <w:t xml:space="preserve"> &gt;&gt;&gt;</w:t>
      </w:r>
    </w:p>
    <w:p w14:paraId="5319F5FD" w14:textId="77777777" w:rsidR="003F6BFB" w:rsidRDefault="003F6BFB" w:rsidP="003F6BF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5FED83C" w14:textId="77777777" w:rsidR="003F6BFB" w:rsidRPr="001D2E49" w:rsidRDefault="003F6BFB" w:rsidP="003F6BF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3CBA29CC" w14:textId="77777777" w:rsidR="003F6BFB" w:rsidRPr="00153D16" w:rsidRDefault="003F6BFB" w:rsidP="003F6BFB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QMCConfigInfo</w:t>
      </w:r>
      <w:r w:rsidRPr="00153D16">
        <w:rPr>
          <w:rFonts w:eastAsia="SimSun"/>
          <w:snapToGrid w:val="0"/>
          <w:lang w:eastAsia="zh-CN"/>
        </w:rPr>
        <w:t>,</w:t>
      </w:r>
    </w:p>
    <w:p w14:paraId="6FB1D6B2" w14:textId="08311E86" w:rsidR="003F6BFB" w:rsidRPr="00153D16" w:rsidRDefault="003F6BFB" w:rsidP="003F6BFB">
      <w:pPr>
        <w:pStyle w:val="PL"/>
        <w:rPr>
          <w:ins w:id="431" w:author="Nokia" w:date="2023-11-03T06:31:00Z"/>
          <w:rFonts w:eastAsia="SimSun"/>
          <w:snapToGrid w:val="0"/>
          <w:lang w:eastAsia="zh-CN"/>
        </w:rPr>
      </w:pPr>
      <w:ins w:id="432" w:author="Nokia" w:date="2023-11-03T06:31:00Z">
        <w:r w:rsidRPr="00153D16"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>QMCConfigInfo</w:t>
        </w:r>
        <w:r>
          <w:rPr>
            <w:rFonts w:eastAsia="SimSun"/>
            <w:snapToGrid w:val="0"/>
            <w:lang w:eastAsia="zh-CN"/>
          </w:rPr>
          <w:t>Container</w:t>
        </w:r>
        <w:r w:rsidRPr="00153D16">
          <w:rPr>
            <w:rFonts w:eastAsia="SimSun"/>
            <w:snapToGrid w:val="0"/>
            <w:lang w:eastAsia="zh-CN"/>
          </w:rPr>
          <w:t>,</w:t>
        </w:r>
      </w:ins>
    </w:p>
    <w:p w14:paraId="4CE25332" w14:textId="77777777" w:rsidR="003F6BFB" w:rsidRPr="008B235E" w:rsidRDefault="003F6BFB" w:rsidP="003F6BFB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QMCDeactivation,</w:t>
      </w:r>
    </w:p>
    <w:p w14:paraId="6476936C" w14:textId="77777777" w:rsidR="00213099" w:rsidRDefault="00213099" w:rsidP="00942ABF">
      <w:pPr>
        <w:pStyle w:val="PL"/>
        <w:rPr>
          <w:noProof w:val="0"/>
          <w:snapToGrid w:val="0"/>
        </w:rPr>
      </w:pPr>
    </w:p>
    <w:p w14:paraId="05CC5295" w14:textId="77777777" w:rsidR="001E6CE1" w:rsidRDefault="001E6CE1" w:rsidP="00942ABF">
      <w:pPr>
        <w:pStyle w:val="PL"/>
        <w:rPr>
          <w:noProof w:val="0"/>
          <w:snapToGrid w:val="0"/>
        </w:rPr>
      </w:pPr>
    </w:p>
    <w:p w14:paraId="44711069" w14:textId="77777777" w:rsidR="001E6CE1" w:rsidRDefault="001E6CE1" w:rsidP="001E6CE1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ASN.1</w:t>
      </w:r>
      <w:r w:rsidRPr="00D70737">
        <w:rPr>
          <w:highlight w:val="yellow"/>
        </w:rPr>
        <w:t xml:space="preserve"> &gt;&gt;&gt;</w:t>
      </w:r>
    </w:p>
    <w:p w14:paraId="1E6F0A20" w14:textId="77777777" w:rsidR="00F5691C" w:rsidRPr="001D2E49" w:rsidRDefault="00F5691C" w:rsidP="00F5691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24E41FAE" w14:textId="77777777" w:rsidR="00F5691C" w:rsidRPr="00367E0D" w:rsidRDefault="00F5691C" w:rsidP="00F5691C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PrivacyIndicator</w:t>
      </w:r>
      <w:proofErr w:type="spellEnd"/>
      <w:r w:rsidRPr="00367E0D">
        <w:rPr>
          <w:noProof w:val="0"/>
        </w:rPr>
        <w:t>,</w:t>
      </w:r>
    </w:p>
    <w:p w14:paraId="5EA01693" w14:textId="77777777" w:rsidR="00F5691C" w:rsidRDefault="00F5691C" w:rsidP="00F56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E8EE05E" w14:textId="77777777" w:rsidR="00F5691C" w:rsidRPr="001D2E49" w:rsidRDefault="00F5691C" w:rsidP="00F56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0A423D42" w14:textId="77777777" w:rsidR="00F5691C" w:rsidRPr="00153D16" w:rsidRDefault="00F5691C" w:rsidP="00F5691C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</w:t>
      </w:r>
      <w:r>
        <w:rPr>
          <w:rFonts w:eastAsia="SimSun"/>
          <w:snapToGrid w:val="0"/>
          <w:lang w:eastAsia="zh-CN"/>
        </w:rPr>
        <w:t>ConfigInfo</w:t>
      </w:r>
      <w:r w:rsidRPr="00153D16">
        <w:rPr>
          <w:rFonts w:eastAsia="SimSun"/>
          <w:snapToGrid w:val="0"/>
          <w:lang w:eastAsia="zh-CN"/>
        </w:rPr>
        <w:t>,</w:t>
      </w:r>
    </w:p>
    <w:p w14:paraId="6C3CF132" w14:textId="4FB0609A" w:rsidR="00F5691C" w:rsidRPr="00153D16" w:rsidRDefault="00F5691C" w:rsidP="00F5691C">
      <w:pPr>
        <w:pStyle w:val="PL"/>
        <w:rPr>
          <w:ins w:id="433" w:author="Nokia" w:date="2023-11-03T06:32:00Z"/>
          <w:rFonts w:eastAsia="SimSun"/>
          <w:snapToGrid w:val="0"/>
          <w:lang w:eastAsia="zh-CN"/>
        </w:rPr>
      </w:pPr>
      <w:ins w:id="434" w:author="Nokia" w:date="2023-11-03T06:32:00Z">
        <w:r w:rsidRPr="00153D16">
          <w:rPr>
            <w:rFonts w:eastAsia="SimSun"/>
            <w:snapToGrid w:val="0"/>
            <w:lang w:eastAsia="zh-CN"/>
          </w:rPr>
          <w:tab/>
          <w:t>id-QMC</w:t>
        </w:r>
        <w:r>
          <w:rPr>
            <w:rFonts w:eastAsia="SimSun"/>
            <w:snapToGrid w:val="0"/>
            <w:lang w:eastAsia="zh-CN"/>
          </w:rPr>
          <w:t>ConfigInfo</w:t>
        </w:r>
        <w:r>
          <w:rPr>
            <w:rFonts w:eastAsia="SimSun"/>
            <w:snapToGrid w:val="0"/>
            <w:lang w:eastAsia="zh-CN"/>
          </w:rPr>
          <w:t>Container</w:t>
        </w:r>
        <w:r w:rsidRPr="00153D16">
          <w:rPr>
            <w:rFonts w:eastAsia="SimSun"/>
            <w:snapToGrid w:val="0"/>
            <w:lang w:eastAsia="zh-CN"/>
          </w:rPr>
          <w:t>,</w:t>
        </w:r>
      </w:ins>
    </w:p>
    <w:p w14:paraId="2A34CEEA" w14:textId="77777777" w:rsidR="00F5691C" w:rsidRPr="008B235E" w:rsidRDefault="00F5691C" w:rsidP="00F5691C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id-QMCDeactivation,</w:t>
      </w:r>
    </w:p>
    <w:p w14:paraId="46F2BADA" w14:textId="77777777" w:rsidR="00F5691C" w:rsidRPr="001D2E49" w:rsidRDefault="00F5691C" w:rsidP="00F56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68F720D9" w14:textId="77777777" w:rsidR="00F5691C" w:rsidRPr="001D2E49" w:rsidRDefault="00F5691C" w:rsidP="00F56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6BB414FF" w14:textId="77777777" w:rsidR="00F5691C" w:rsidRPr="001D2E49" w:rsidRDefault="00F5691C" w:rsidP="00F56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0FE672B4" w14:textId="7696779D" w:rsidR="003F6BFB" w:rsidRDefault="00F5691C" w:rsidP="00F5691C">
      <w:r w:rsidRPr="001D2E49">
        <w:rPr>
          <w:snapToGrid w:val="0"/>
        </w:rPr>
        <w:tab/>
      </w:r>
    </w:p>
    <w:p w14:paraId="43C3235F" w14:textId="77777777" w:rsidR="003F6BFB" w:rsidRPr="006E13D1" w:rsidRDefault="003F6BFB" w:rsidP="003F6BFB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ASN.1</w:t>
      </w:r>
      <w:r w:rsidRPr="00D70737">
        <w:rPr>
          <w:highlight w:val="yellow"/>
        </w:rPr>
        <w:t xml:space="preserve"> &gt;&gt;&gt;</w:t>
      </w:r>
    </w:p>
    <w:p w14:paraId="478B1CEF" w14:textId="77777777" w:rsidR="003F6BFB" w:rsidRPr="006E13D1" w:rsidRDefault="003F6BFB" w:rsidP="001E6CE1">
      <w:pPr>
        <w:jc w:val="center"/>
      </w:pPr>
    </w:p>
    <w:p w14:paraId="036A6F41" w14:textId="77777777" w:rsidR="001E6CE1" w:rsidRDefault="001E6CE1" w:rsidP="00942ABF">
      <w:pPr>
        <w:pStyle w:val="PL"/>
        <w:rPr>
          <w:noProof w:val="0"/>
          <w:snapToGrid w:val="0"/>
        </w:rPr>
      </w:pPr>
    </w:p>
    <w:p w14:paraId="78DE505A" w14:textId="77777777" w:rsidR="00942ABF" w:rsidRDefault="00942ABF" w:rsidP="00942ABF">
      <w:pPr>
        <w:pStyle w:val="PL"/>
        <w:rPr>
          <w:noProof w:val="0"/>
          <w:snapToGrid w:val="0"/>
        </w:rPr>
      </w:pPr>
    </w:p>
    <w:p w14:paraId="1B2056D2" w14:textId="7DA332BC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AF87BC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F72225" w14:textId="77777777" w:rsidR="00942ABF" w:rsidRPr="001D2E49" w:rsidRDefault="00942ABF" w:rsidP="00942AB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3DE5C008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04BD89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E8074F" w14:textId="77777777" w:rsidR="00942ABF" w:rsidRPr="001D2E49" w:rsidRDefault="00942ABF" w:rsidP="00942ABF">
      <w:pPr>
        <w:pStyle w:val="PL"/>
        <w:rPr>
          <w:noProof w:val="0"/>
          <w:snapToGrid w:val="0"/>
        </w:rPr>
      </w:pPr>
    </w:p>
    <w:p w14:paraId="326D5A09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823DA52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027B4779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718B9A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0577F3" w14:textId="77777777" w:rsidR="00942ABF" w:rsidRPr="001D2E49" w:rsidRDefault="00942ABF" w:rsidP="00942ABF">
      <w:pPr>
        <w:pStyle w:val="PL"/>
        <w:rPr>
          <w:noProof w:val="0"/>
          <w:snapToGrid w:val="0"/>
        </w:rPr>
      </w:pPr>
    </w:p>
    <w:p w14:paraId="6DD7906C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CC75DA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D1CDFE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D839AE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299FBA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3BE18267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548F78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10D792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2AC1E0" w14:textId="77777777" w:rsidR="00942ABF" w:rsidRPr="001D2E49" w:rsidRDefault="00942ABF" w:rsidP="00942AB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5C6CF0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CC26BA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F68ADA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39D2DE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5B6A49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0951FB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9ACD8C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CC32A7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BFEC62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DC62E3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CA7EE7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730EA0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04FE7F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A42DF7" w14:textId="77777777" w:rsidR="00942ABF" w:rsidRPr="00E04349" w:rsidRDefault="00942ABF" w:rsidP="00942ABF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58846925" w14:textId="77777777" w:rsidR="00942ABF" w:rsidRDefault="00942ABF" w:rsidP="00942AB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AC29990" w14:textId="77777777" w:rsidR="00942ABF" w:rsidRDefault="00942ABF" w:rsidP="00942AB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468A2372" w14:textId="77777777" w:rsidR="00942ABF" w:rsidRDefault="00942ABF" w:rsidP="00942AB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C7EA91A" w14:textId="77777777" w:rsidR="00942ABF" w:rsidRDefault="00942ABF" w:rsidP="00942AB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22A185E" w14:textId="77777777" w:rsidR="00942ABF" w:rsidRPr="00E04349" w:rsidRDefault="00942ABF" w:rsidP="00942ABF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03F5CAC2" w14:textId="77777777" w:rsidR="00942ABF" w:rsidRDefault="00942ABF" w:rsidP="00942ABF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7702A94" w14:textId="77777777" w:rsidR="00942ABF" w:rsidRDefault="00942ABF" w:rsidP="00942ABF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51E28C8" w14:textId="77777777" w:rsidR="00942ABF" w:rsidRDefault="00942ABF" w:rsidP="00942ABF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10F89A1" w14:textId="77777777" w:rsidR="00942ABF" w:rsidRDefault="00942ABF" w:rsidP="00942ABF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6C1F9A76" w14:textId="77777777" w:rsidR="00942ABF" w:rsidRDefault="00942ABF" w:rsidP="00942AB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E24FC">
        <w:rPr>
          <w:rFonts w:hint="eastAsia"/>
          <w:noProof w:val="0"/>
          <w:snapToGrid w:val="0"/>
          <w:lang w:eastAsia="zh-CN"/>
        </w:rPr>
        <w:t>{ ID</w:t>
      </w:r>
      <w:proofErr w:type="gramEnd"/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3758AD2" w14:textId="77777777" w:rsidR="00942ABF" w:rsidRDefault="00942ABF" w:rsidP="00942AB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F5B47C6" w14:textId="77777777" w:rsidR="00942ABF" w:rsidRDefault="00942ABF" w:rsidP="00942AB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0BDD3439" w14:textId="77777777" w:rsidR="00942ABF" w:rsidRDefault="00942ABF" w:rsidP="00942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293883" w14:textId="77777777" w:rsidR="00942ABF" w:rsidRDefault="00942ABF" w:rsidP="00942AB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869D036" w14:textId="77777777" w:rsidR="00942ABF" w:rsidRDefault="00942ABF" w:rsidP="00942ABF">
      <w:pPr>
        <w:pStyle w:val="PL"/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5E655A31" w14:textId="77777777" w:rsidR="00942ABF" w:rsidRPr="00A200C1" w:rsidRDefault="00942ABF" w:rsidP="00942ABF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7141FAF1" w14:textId="77777777" w:rsidR="00942ABF" w:rsidRDefault="00942ABF" w:rsidP="00942ABF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proofErr w:type="gramStart"/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0B44D408" w14:textId="77777777" w:rsidR="00942ABF" w:rsidRDefault="00942ABF" w:rsidP="00942AB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EA2D9E">
        <w:rPr>
          <w:noProof w:val="0"/>
          <w:snapToGrid w:val="0"/>
        </w:rPr>
        <w:t>{ ID</w:t>
      </w:r>
      <w:proofErr w:type="gramEnd"/>
      <w:r w:rsidRPr="00EA2D9E">
        <w:rPr>
          <w:noProof w:val="0"/>
          <w:snapToGrid w:val="0"/>
        </w:rPr>
        <w:t xml:space="preserve">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A8700B5" w14:textId="77777777" w:rsidR="00942ABF" w:rsidRDefault="00942ABF" w:rsidP="00942AB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8331CBC" w14:textId="77777777" w:rsidR="00942ABF" w:rsidRDefault="00942ABF" w:rsidP="00942AB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BE2313D" w14:textId="77777777" w:rsidR="00942ABF" w:rsidRDefault="00942ABF" w:rsidP="00942AB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0D85D56" w14:textId="77777777" w:rsidR="00942ABF" w:rsidRDefault="00942ABF" w:rsidP="00942ABF">
      <w:pPr>
        <w:pStyle w:val="PL"/>
        <w:rPr>
          <w:ins w:id="435" w:author="Nokia" w:date="2023-11-03T06:23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436" w:author="Nokia" w:date="2023-11-03T06:23:00Z">
        <w:r>
          <w:rPr>
            <w:rFonts w:cs="Courier New"/>
            <w:snapToGrid w:val="0"/>
          </w:rPr>
          <w:t xml:space="preserve"> |</w:t>
        </w:r>
      </w:ins>
    </w:p>
    <w:p w14:paraId="6F87BBF0" w14:textId="582E95B4" w:rsidR="00942ABF" w:rsidRPr="001D2E49" w:rsidRDefault="00942ABF" w:rsidP="00942ABF">
      <w:pPr>
        <w:pStyle w:val="PL"/>
        <w:rPr>
          <w:noProof w:val="0"/>
          <w:snapToGrid w:val="0"/>
        </w:rPr>
      </w:pPr>
      <w:ins w:id="437" w:author="Nokia" w:date="2023-11-03T06:23:00Z">
        <w:r>
          <w:rPr>
            <w:rFonts w:cs="Courier New"/>
            <w:snapToGrid w:val="0"/>
          </w:rPr>
          <w:tab/>
        </w:r>
      </w:ins>
      <w:ins w:id="438" w:author="Nokia" w:date="2023-11-03T06:24:00Z">
        <w:r w:rsidRPr="00A200C1">
          <w:rPr>
            <w:rFonts w:eastAsia="SimSun"/>
          </w:rPr>
          <w:t>{ ID id-</w:t>
        </w:r>
        <w:r>
          <w:rPr>
            <w:rFonts w:eastAsia="SimSun"/>
          </w:rPr>
          <w:t>QMCConfigInfo</w:t>
        </w:r>
        <w:r>
          <w:rPr>
            <w:rFonts w:eastAsia="SimSun"/>
          </w:rPr>
          <w:t>Container</w:t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  <w:t>CRITICALITY ignore</w:t>
        </w:r>
        <w:r w:rsidRPr="00A200C1">
          <w:rPr>
            <w:rFonts w:eastAsia="SimSun"/>
          </w:rPr>
          <w:tab/>
          <w:t xml:space="preserve">TYPE </w:t>
        </w:r>
        <w:r>
          <w:rPr>
            <w:rFonts w:eastAsia="SimSun"/>
          </w:rPr>
          <w:t>QMCConfigInfo</w:t>
        </w:r>
        <w:r>
          <w:rPr>
            <w:rFonts w:eastAsia="SimSun"/>
          </w:rPr>
          <w:t>Container</w:t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  <w:t>PRESENCE optional</w:t>
        </w:r>
        <w:r w:rsidRPr="00A200C1">
          <w:rPr>
            <w:rFonts w:eastAsia="SimSun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541CAAB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08CBEE" w14:textId="77777777" w:rsidR="00942ABF" w:rsidRPr="001D2E49" w:rsidRDefault="00942ABF" w:rsidP="00942A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8419B7" w14:textId="77777777" w:rsidR="00942ABF" w:rsidRPr="001D2E49" w:rsidRDefault="00942ABF" w:rsidP="00942ABF">
      <w:pPr>
        <w:pStyle w:val="PL"/>
        <w:spacing w:line="0" w:lineRule="atLeast"/>
        <w:rPr>
          <w:noProof w:val="0"/>
          <w:snapToGrid w:val="0"/>
        </w:rPr>
      </w:pPr>
    </w:p>
    <w:p w14:paraId="486CD148" w14:textId="77777777" w:rsidR="00213099" w:rsidRPr="006E13D1" w:rsidRDefault="00213099" w:rsidP="0021309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59B004B7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B1B5F9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9EF4F6" w14:textId="77777777" w:rsidR="00213099" w:rsidRPr="001D2E49" w:rsidRDefault="00213099" w:rsidP="002130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0928639A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81C370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339E3E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</w:p>
    <w:p w14:paraId="254A826C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7A312B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-IEs} },</w:t>
      </w:r>
    </w:p>
    <w:p w14:paraId="08BD007D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C861EC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618284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</w:p>
    <w:p w14:paraId="4ED8A505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83F8AF4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C2A02F" w14:textId="77777777" w:rsidR="00213099" w:rsidRPr="001D2E49" w:rsidRDefault="00213099" w:rsidP="002130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881A59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6771B1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817754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ListCxtRelCpl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ListCxtRelCpl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CBBE2A" w14:textId="77777777" w:rsidR="00213099" w:rsidRPr="0008247D" w:rsidRDefault="00213099" w:rsidP="002130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0D2C1B65" w14:textId="77777777" w:rsidR="00213099" w:rsidRDefault="00213099" w:rsidP="00213099">
      <w:pPr>
        <w:pStyle w:val="PL"/>
        <w:rPr>
          <w:ins w:id="439" w:author="Nokia" w:date="2023-11-03T06:23:00Z"/>
          <w:rFonts w:cs="Courier New"/>
          <w:snapToGrid w:val="0"/>
        </w:rPr>
      </w:pPr>
      <w:r w:rsidRPr="0008247D">
        <w:rPr>
          <w:noProof w:val="0"/>
          <w:snapToGrid w:val="0"/>
        </w:rPr>
        <w:tab/>
      </w:r>
      <w:proofErr w:type="gramStart"/>
      <w:r w:rsidRPr="0008247D">
        <w:rPr>
          <w:noProof w:val="0"/>
          <w:snapToGrid w:val="0"/>
        </w:rPr>
        <w:t>{ ID</w:t>
      </w:r>
      <w:proofErr w:type="gramEnd"/>
      <w:r w:rsidRPr="0008247D">
        <w:rPr>
          <w:noProof w:val="0"/>
          <w:snapToGrid w:val="0"/>
        </w:rPr>
        <w:t xml:space="preserve"> id-</w:t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 xml:space="preserve">TYPE </w:t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ins w:id="440" w:author="Nokia" w:date="2023-11-03T06:23:00Z">
        <w:r>
          <w:rPr>
            <w:rFonts w:cs="Courier New"/>
            <w:snapToGrid w:val="0"/>
          </w:rPr>
          <w:t xml:space="preserve"> |</w:t>
        </w:r>
      </w:ins>
    </w:p>
    <w:p w14:paraId="504B1345" w14:textId="2A3F2495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ins w:id="441" w:author="Nokia" w:date="2023-11-03T06:23:00Z">
        <w:r>
          <w:rPr>
            <w:rFonts w:cs="Courier New"/>
            <w:snapToGrid w:val="0"/>
          </w:rPr>
          <w:tab/>
        </w:r>
      </w:ins>
      <w:ins w:id="442" w:author="Nokia" w:date="2023-11-03T06:24:00Z">
        <w:r w:rsidRPr="00A200C1">
          <w:rPr>
            <w:rFonts w:eastAsia="SimSun"/>
          </w:rPr>
          <w:t>{ ID id-</w:t>
        </w:r>
        <w:r>
          <w:rPr>
            <w:rFonts w:eastAsia="SimSun"/>
          </w:rPr>
          <w:t>QMCConfigInfoContainer</w:t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</w:ins>
      <w:r>
        <w:rPr>
          <w:rFonts w:eastAsia="SimSun"/>
        </w:rPr>
        <w:tab/>
      </w:r>
      <w:ins w:id="443" w:author="Nokia" w:date="2023-11-03T06:24:00Z">
        <w:r w:rsidRPr="00A200C1">
          <w:rPr>
            <w:rFonts w:eastAsia="SimSun"/>
          </w:rPr>
          <w:t>CRITICALITY ignore</w:t>
        </w:r>
        <w:r w:rsidRPr="00A200C1">
          <w:rPr>
            <w:rFonts w:eastAsia="SimSun"/>
          </w:rPr>
          <w:tab/>
          <w:t xml:space="preserve">TYPE </w:t>
        </w:r>
        <w:r>
          <w:rPr>
            <w:rFonts w:eastAsia="SimSun"/>
          </w:rPr>
          <w:t>QMCConfigInfoContainer</w:t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  <w:t>PRESENCE optional</w:t>
        </w:r>
        <w:r w:rsidRPr="00A200C1">
          <w:rPr>
            <w:rFonts w:eastAsia="SimSun"/>
          </w:rPr>
          <w:tab/>
        </w:r>
        <w:r w:rsidRPr="00A200C1">
          <w:rPr>
            <w:rFonts w:eastAsia="SimSun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6B2F18E1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A4F47" w14:textId="77777777" w:rsidR="00213099" w:rsidRPr="001D2E49" w:rsidRDefault="00213099" w:rsidP="002130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1FFAAF" w14:textId="77777777" w:rsidR="00213099" w:rsidRDefault="00213099" w:rsidP="00213099">
      <w:pPr>
        <w:pStyle w:val="PL"/>
        <w:rPr>
          <w:snapToGrid w:val="0"/>
        </w:rPr>
      </w:pPr>
    </w:p>
    <w:p w14:paraId="4A71F06A" w14:textId="77777777" w:rsidR="001F41D4" w:rsidRDefault="001F41D4" w:rsidP="00C900E7"/>
    <w:p w14:paraId="7E1ABEFE" w14:textId="77777777" w:rsidR="00942ABF" w:rsidRDefault="00942ABF" w:rsidP="00C900E7">
      <w:pPr>
        <w:sectPr w:rsidR="00942ABF" w:rsidSect="00942ABF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0F2A7F4A" w14:textId="76424CF7" w:rsidR="00942ABF" w:rsidRDefault="001E6CE1" w:rsidP="001E6CE1">
      <w:pPr>
        <w:pStyle w:val="Heading3"/>
      </w:pPr>
      <w:bookmarkStart w:id="444" w:name="_Toc20955356"/>
      <w:bookmarkStart w:id="445" w:name="_Toc29503809"/>
      <w:bookmarkStart w:id="446" w:name="_Toc29504393"/>
      <w:bookmarkStart w:id="447" w:name="_Toc29504977"/>
      <w:bookmarkStart w:id="448" w:name="_Toc36553430"/>
      <w:bookmarkStart w:id="449" w:name="_Toc36555157"/>
      <w:bookmarkStart w:id="450" w:name="_Toc45652556"/>
      <w:bookmarkStart w:id="451" w:name="_Toc45658988"/>
      <w:bookmarkStart w:id="452" w:name="_Toc45720808"/>
      <w:bookmarkStart w:id="453" w:name="_Toc45798688"/>
      <w:bookmarkStart w:id="454" w:name="_Toc45898077"/>
      <w:bookmarkStart w:id="455" w:name="_Toc51746284"/>
      <w:bookmarkStart w:id="456" w:name="_Toc64446549"/>
      <w:bookmarkStart w:id="457" w:name="_Toc73982419"/>
      <w:bookmarkStart w:id="458" w:name="_Toc88652509"/>
      <w:bookmarkStart w:id="459" w:name="_Toc97891553"/>
      <w:bookmarkStart w:id="460" w:name="_Toc99123758"/>
      <w:bookmarkStart w:id="461" w:name="_Toc99662564"/>
      <w:bookmarkStart w:id="462" w:name="_Toc105152643"/>
      <w:bookmarkStart w:id="463" w:name="_Toc105174449"/>
      <w:bookmarkStart w:id="464" w:name="_Toc106109447"/>
      <w:bookmarkStart w:id="465" w:name="_Toc107409905"/>
      <w:bookmarkStart w:id="466" w:name="_Toc112757094"/>
      <w:bookmarkStart w:id="467" w:name="_Toc146271248"/>
      <w:r w:rsidRPr="001D2E49">
        <w:lastRenderedPageBreak/>
        <w:t>9.4.5</w:t>
      </w:r>
      <w:r w:rsidRPr="001D2E49">
        <w:tab/>
        <w:t>Information Element Definitions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759A47A2" w14:textId="77777777" w:rsidR="00213099" w:rsidRDefault="00213099" w:rsidP="00C900E7"/>
    <w:p w14:paraId="6A9D60CB" w14:textId="697E0AF6" w:rsidR="00213099" w:rsidRPr="006E13D1" w:rsidRDefault="00213099" w:rsidP="0021309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ASN.1</w:t>
      </w:r>
      <w:r w:rsidRPr="00D70737">
        <w:rPr>
          <w:highlight w:val="yellow"/>
        </w:rPr>
        <w:t>&gt;&gt;&gt;</w:t>
      </w:r>
    </w:p>
    <w:p w14:paraId="24CACFA9" w14:textId="77777777" w:rsidR="00942ABF" w:rsidRDefault="00942ABF" w:rsidP="00C900E7"/>
    <w:p w14:paraId="18875D0A" w14:textId="77777777" w:rsidR="001F41D4" w:rsidRPr="001D2E49" w:rsidRDefault="001F41D4" w:rsidP="001F41D4">
      <w:pPr>
        <w:pStyle w:val="PL"/>
        <w:rPr>
          <w:snapToGrid w:val="0"/>
        </w:rPr>
      </w:pPr>
      <w:r w:rsidRPr="001D2E49">
        <w:rPr>
          <w:snapToGrid w:val="0"/>
        </w:rPr>
        <w:t>-- Q</w:t>
      </w:r>
    </w:p>
    <w:p w14:paraId="1C091536" w14:textId="77777777" w:rsidR="001F41D4" w:rsidRDefault="001F41D4" w:rsidP="001F41D4">
      <w:pPr>
        <w:pStyle w:val="PL"/>
        <w:rPr>
          <w:rFonts w:eastAsia="Malgun Gothic"/>
          <w:snapToGrid w:val="0"/>
        </w:rPr>
      </w:pPr>
    </w:p>
    <w:p w14:paraId="237F8486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 xml:space="preserve"> ::= SEQUENCE {</w:t>
      </w:r>
    </w:p>
    <w:p w14:paraId="6E0BBC3A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uEAppLayerMeasInfoList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UEAppLayerMeasInfoList,</w:t>
      </w:r>
    </w:p>
    <w:p w14:paraId="5340FC13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 xml:space="preserve">ProtocolExtensionContainer { { </w:t>
      </w: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>-ExtIEs} } OPTIONAL,</w:t>
      </w:r>
    </w:p>
    <w:p w14:paraId="7F133A3E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FAE5875" w14:textId="77777777" w:rsidR="001F41D4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7E8444C3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</w:p>
    <w:p w14:paraId="334ED8E3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>-ExtIEs NGAP-PROTOCOL-EXTENSION ::= {</w:t>
      </w:r>
    </w:p>
    <w:p w14:paraId="72E3539B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60B44AB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49560234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</w:p>
    <w:p w14:paraId="37F7A6D6" w14:textId="4F657915" w:rsidR="001F41D4" w:rsidRPr="008809C0" w:rsidRDefault="001F41D4" w:rsidP="001F41D4">
      <w:pPr>
        <w:pStyle w:val="PL"/>
        <w:rPr>
          <w:ins w:id="468" w:author="Nokia" w:date="2023-11-03T06:17:00Z"/>
          <w:rFonts w:eastAsia="Malgun Gothic"/>
          <w:snapToGrid w:val="0"/>
        </w:rPr>
      </w:pPr>
      <w:ins w:id="469" w:author="Nokia" w:date="2023-11-03T06:17:00Z">
        <w:r>
          <w:rPr>
            <w:rFonts w:eastAsia="SimSun"/>
          </w:rPr>
          <w:t>QMCConfigInfo</w:t>
        </w:r>
        <w:r>
          <w:rPr>
            <w:rFonts w:eastAsia="SimSun"/>
          </w:rPr>
          <w:t>Container</w:t>
        </w:r>
        <w:r w:rsidRPr="008809C0">
          <w:rPr>
            <w:rFonts w:eastAsia="Malgun Gothic"/>
            <w:snapToGrid w:val="0"/>
          </w:rPr>
          <w:t xml:space="preserve"> ::= SEQUENCE {</w:t>
        </w:r>
      </w:ins>
    </w:p>
    <w:p w14:paraId="32C84293" w14:textId="370393A9" w:rsidR="001F41D4" w:rsidRPr="008809C0" w:rsidRDefault="001F41D4" w:rsidP="001F41D4">
      <w:pPr>
        <w:pStyle w:val="PL"/>
        <w:rPr>
          <w:ins w:id="470" w:author="Nokia" w:date="2023-11-03T06:17:00Z"/>
          <w:rFonts w:eastAsia="Malgun Gothic"/>
          <w:snapToGrid w:val="0"/>
        </w:rPr>
      </w:pPr>
      <w:ins w:id="471" w:author="Nokia" w:date="2023-11-03T06:17:00Z">
        <w:r w:rsidRPr="008809C0">
          <w:rPr>
            <w:rFonts w:eastAsia="Malgun Gothic"/>
            <w:snapToGrid w:val="0"/>
          </w:rPr>
          <w:tab/>
        </w:r>
      </w:ins>
      <w:ins w:id="472" w:author="Nokia" w:date="2023-11-03T06:18:00Z">
        <w:r>
          <w:rPr>
            <w:rFonts w:eastAsia="SimSun"/>
          </w:rPr>
          <w:t>q</w:t>
        </w:r>
        <w:r>
          <w:rPr>
            <w:rFonts w:eastAsia="SimSun"/>
          </w:rPr>
          <w:t>MCConfigInfo</w:t>
        </w:r>
      </w:ins>
      <w:ins w:id="473" w:author="Nokia" w:date="2023-11-03T06:17:00Z">
        <w:r w:rsidRPr="008809C0">
          <w:rPr>
            <w:rFonts w:eastAsia="Malgun Gothic"/>
            <w:snapToGrid w:val="0"/>
          </w:rPr>
          <w:tab/>
        </w:r>
        <w:r w:rsidRPr="008809C0">
          <w:rPr>
            <w:rFonts w:eastAsia="Malgun Gothic"/>
            <w:snapToGrid w:val="0"/>
          </w:rPr>
          <w:tab/>
        </w:r>
        <w:r w:rsidRPr="008809C0">
          <w:rPr>
            <w:rFonts w:eastAsia="Malgun Gothic"/>
            <w:snapToGrid w:val="0"/>
          </w:rPr>
          <w:tab/>
        </w:r>
        <w:r w:rsidRPr="008809C0">
          <w:rPr>
            <w:rFonts w:eastAsia="Malgun Gothic"/>
            <w:snapToGrid w:val="0"/>
          </w:rPr>
          <w:tab/>
        </w:r>
      </w:ins>
      <w:ins w:id="474" w:author="Nokia" w:date="2023-11-03T06:18:00Z"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</w:ins>
      <w:ins w:id="475" w:author="Nokia" w:date="2023-11-03T06:17:00Z">
        <w:r>
          <w:rPr>
            <w:rFonts w:eastAsia="SimSun"/>
          </w:rPr>
          <w:t>QMCConfigInfo</w:t>
        </w:r>
      </w:ins>
      <w:ins w:id="476" w:author="Nokia" w:date="2023-11-03T06:19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8809C0">
          <w:rPr>
            <w:rFonts w:eastAsia="Malgun Gothic"/>
            <w:snapToGrid w:val="0"/>
          </w:rPr>
          <w:t>OPTIONAL</w:t>
        </w:r>
      </w:ins>
      <w:ins w:id="477" w:author="Nokia" w:date="2023-11-03T06:17:00Z">
        <w:r w:rsidRPr="008809C0">
          <w:rPr>
            <w:rFonts w:eastAsia="Malgun Gothic"/>
            <w:snapToGrid w:val="0"/>
          </w:rPr>
          <w:t>,</w:t>
        </w:r>
      </w:ins>
    </w:p>
    <w:p w14:paraId="47AECB48" w14:textId="5535B8B8" w:rsidR="001F41D4" w:rsidRPr="008809C0" w:rsidRDefault="001F41D4" w:rsidP="001F41D4">
      <w:pPr>
        <w:pStyle w:val="PL"/>
        <w:rPr>
          <w:ins w:id="478" w:author="Nokia" w:date="2023-11-03T06:17:00Z"/>
          <w:rFonts w:eastAsia="Malgun Gothic"/>
          <w:snapToGrid w:val="0"/>
        </w:rPr>
      </w:pPr>
      <w:ins w:id="479" w:author="Nokia" w:date="2023-11-03T06:17:00Z">
        <w:r w:rsidRPr="008809C0">
          <w:rPr>
            <w:rFonts w:eastAsia="Malgun Gothic"/>
            <w:snapToGrid w:val="0"/>
          </w:rPr>
          <w:tab/>
          <w:t>iE-Extensions</w:t>
        </w:r>
        <w:r w:rsidRPr="008809C0">
          <w:rPr>
            <w:rFonts w:eastAsia="Malgun Gothic"/>
            <w:snapToGrid w:val="0"/>
          </w:rPr>
          <w:tab/>
        </w:r>
        <w:r w:rsidRPr="008809C0"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8809C0">
          <w:rPr>
            <w:rFonts w:eastAsia="Malgun Gothic"/>
            <w:snapToGrid w:val="0"/>
          </w:rPr>
          <w:t xml:space="preserve">ProtocolExtensionContainer { { </w:t>
        </w:r>
        <w:r>
          <w:rPr>
            <w:rFonts w:eastAsia="SimSun"/>
          </w:rPr>
          <w:t>QMCConfigInfo</w:t>
        </w:r>
        <w:r>
          <w:rPr>
            <w:rFonts w:eastAsia="SimSun"/>
          </w:rPr>
          <w:t>Container</w:t>
        </w:r>
        <w:r w:rsidRPr="008809C0">
          <w:rPr>
            <w:rFonts w:eastAsia="Malgun Gothic"/>
            <w:snapToGrid w:val="0"/>
          </w:rPr>
          <w:t>-ExtIEs} } OPTIONAL,</w:t>
        </w:r>
      </w:ins>
    </w:p>
    <w:p w14:paraId="17B966BF" w14:textId="77777777" w:rsidR="001F41D4" w:rsidRPr="008809C0" w:rsidRDefault="001F41D4" w:rsidP="001F41D4">
      <w:pPr>
        <w:pStyle w:val="PL"/>
        <w:rPr>
          <w:ins w:id="480" w:author="Nokia" w:date="2023-11-03T06:17:00Z"/>
          <w:rFonts w:eastAsia="Malgun Gothic"/>
          <w:snapToGrid w:val="0"/>
        </w:rPr>
      </w:pPr>
      <w:ins w:id="481" w:author="Nokia" w:date="2023-11-03T06:17:00Z">
        <w:r w:rsidRPr="008809C0">
          <w:rPr>
            <w:rFonts w:eastAsia="Malgun Gothic"/>
            <w:snapToGrid w:val="0"/>
          </w:rPr>
          <w:tab/>
          <w:t>...</w:t>
        </w:r>
      </w:ins>
    </w:p>
    <w:p w14:paraId="3EA75BD8" w14:textId="77777777" w:rsidR="001F41D4" w:rsidRDefault="001F41D4" w:rsidP="001F41D4">
      <w:pPr>
        <w:pStyle w:val="PL"/>
        <w:rPr>
          <w:ins w:id="482" w:author="Nokia" w:date="2023-11-03T06:17:00Z"/>
          <w:rFonts w:eastAsia="Malgun Gothic"/>
          <w:snapToGrid w:val="0"/>
        </w:rPr>
      </w:pPr>
      <w:ins w:id="483" w:author="Nokia" w:date="2023-11-03T06:17:00Z">
        <w:r w:rsidRPr="008809C0">
          <w:rPr>
            <w:rFonts w:eastAsia="Malgun Gothic"/>
            <w:snapToGrid w:val="0"/>
          </w:rPr>
          <w:t>}</w:t>
        </w:r>
      </w:ins>
    </w:p>
    <w:p w14:paraId="357B389F" w14:textId="77777777" w:rsidR="001F41D4" w:rsidRPr="008809C0" w:rsidRDefault="001F41D4" w:rsidP="001F41D4">
      <w:pPr>
        <w:pStyle w:val="PL"/>
        <w:rPr>
          <w:ins w:id="484" w:author="Nokia" w:date="2023-11-03T06:17:00Z"/>
          <w:rFonts w:eastAsia="Malgun Gothic"/>
          <w:snapToGrid w:val="0"/>
        </w:rPr>
      </w:pPr>
    </w:p>
    <w:p w14:paraId="53380CB8" w14:textId="51E5A531" w:rsidR="001F41D4" w:rsidRPr="008809C0" w:rsidRDefault="001F41D4" w:rsidP="001F41D4">
      <w:pPr>
        <w:pStyle w:val="PL"/>
        <w:rPr>
          <w:ins w:id="485" w:author="Nokia" w:date="2023-11-03T06:17:00Z"/>
          <w:rFonts w:eastAsia="Malgun Gothic"/>
          <w:snapToGrid w:val="0"/>
        </w:rPr>
      </w:pPr>
      <w:ins w:id="486" w:author="Nokia" w:date="2023-11-03T06:17:00Z">
        <w:r>
          <w:rPr>
            <w:rFonts w:eastAsia="SimSun"/>
          </w:rPr>
          <w:t>QMCConfigInfo</w:t>
        </w:r>
        <w:r>
          <w:rPr>
            <w:rFonts w:eastAsia="SimSun"/>
          </w:rPr>
          <w:t>Container</w:t>
        </w:r>
        <w:r w:rsidRPr="008809C0">
          <w:rPr>
            <w:rFonts w:eastAsia="Malgun Gothic"/>
            <w:snapToGrid w:val="0"/>
          </w:rPr>
          <w:t>-ExtIEs NGAP-PROTOCOL-EXTENSION ::= {</w:t>
        </w:r>
      </w:ins>
    </w:p>
    <w:p w14:paraId="284CCA55" w14:textId="77777777" w:rsidR="001F41D4" w:rsidRPr="008809C0" w:rsidRDefault="001F41D4" w:rsidP="001F41D4">
      <w:pPr>
        <w:pStyle w:val="PL"/>
        <w:rPr>
          <w:ins w:id="487" w:author="Nokia" w:date="2023-11-03T06:17:00Z"/>
          <w:rFonts w:eastAsia="Malgun Gothic"/>
          <w:snapToGrid w:val="0"/>
        </w:rPr>
      </w:pPr>
      <w:ins w:id="488" w:author="Nokia" w:date="2023-11-03T06:17:00Z">
        <w:r w:rsidRPr="008809C0">
          <w:rPr>
            <w:rFonts w:eastAsia="Malgun Gothic"/>
            <w:snapToGrid w:val="0"/>
          </w:rPr>
          <w:tab/>
          <w:t>...</w:t>
        </w:r>
      </w:ins>
    </w:p>
    <w:p w14:paraId="24FAF067" w14:textId="77777777" w:rsidR="001F41D4" w:rsidRPr="008809C0" w:rsidRDefault="001F41D4" w:rsidP="001F41D4">
      <w:pPr>
        <w:pStyle w:val="PL"/>
        <w:rPr>
          <w:ins w:id="489" w:author="Nokia" w:date="2023-11-03T06:17:00Z"/>
          <w:rFonts w:eastAsia="Malgun Gothic"/>
          <w:snapToGrid w:val="0"/>
        </w:rPr>
      </w:pPr>
      <w:ins w:id="490" w:author="Nokia" w:date="2023-11-03T06:17:00Z">
        <w:r w:rsidRPr="008809C0">
          <w:rPr>
            <w:rFonts w:eastAsia="Malgun Gothic"/>
            <w:snapToGrid w:val="0"/>
          </w:rPr>
          <w:t>}</w:t>
        </w:r>
      </w:ins>
    </w:p>
    <w:p w14:paraId="49E56ADF" w14:textId="77777777" w:rsidR="001F41D4" w:rsidRPr="008809C0" w:rsidRDefault="001F41D4" w:rsidP="001F41D4">
      <w:pPr>
        <w:pStyle w:val="PL"/>
        <w:rPr>
          <w:ins w:id="491" w:author="Nokia" w:date="2023-11-03T06:17:00Z"/>
          <w:rFonts w:eastAsia="Malgun Gothic"/>
          <w:snapToGrid w:val="0"/>
        </w:rPr>
      </w:pPr>
    </w:p>
    <w:p w14:paraId="039F5392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 ::= SEQUENCE {</w:t>
      </w:r>
    </w:p>
    <w:p w14:paraId="1255B0E1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qoEReferenceList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QoEReferenceList,</w:t>
      </w:r>
    </w:p>
    <w:p w14:paraId="7C6F5AFC" w14:textId="77777777" w:rsidR="001F41D4" w:rsidRPr="00402ED9" w:rsidRDefault="001F41D4" w:rsidP="001F41D4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57027F0A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15D08877" w14:textId="77777777" w:rsidR="001F41D4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7C0FEAEF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</w:p>
    <w:p w14:paraId="09B4CB63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QMCDeactivation-ExtIEs NGAP-PROTOCOL-EXTENSION ::= {</w:t>
      </w:r>
    </w:p>
    <w:p w14:paraId="77EB527A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9C81765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2C3647F2" w14:textId="77777777" w:rsidR="001F41D4" w:rsidRPr="008809C0" w:rsidRDefault="001F41D4" w:rsidP="001F41D4">
      <w:pPr>
        <w:pStyle w:val="PL"/>
        <w:rPr>
          <w:rFonts w:eastAsia="Malgun Gothic"/>
          <w:snapToGrid w:val="0"/>
        </w:rPr>
      </w:pPr>
    </w:p>
    <w:p w14:paraId="5B319754" w14:textId="77777777" w:rsidR="001F41D4" w:rsidRDefault="001F41D4" w:rsidP="00C900E7"/>
    <w:p w14:paraId="4DE07FF8" w14:textId="77777777" w:rsidR="001E6CE1" w:rsidRDefault="001E6CE1" w:rsidP="00C900E7">
      <w:pPr>
        <w:sectPr w:rsidR="001E6CE1" w:rsidSect="00942ABF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2AB8A6CE" w14:textId="77777777" w:rsidR="009606FE" w:rsidRPr="001D2E49" w:rsidRDefault="009606FE" w:rsidP="009606FE">
      <w:pPr>
        <w:pStyle w:val="Heading3"/>
      </w:pPr>
      <w:bookmarkStart w:id="492" w:name="_Toc20955358"/>
      <w:bookmarkStart w:id="493" w:name="_Toc29503811"/>
      <w:bookmarkStart w:id="494" w:name="_Toc29504395"/>
      <w:bookmarkStart w:id="495" w:name="_Toc29504979"/>
      <w:bookmarkStart w:id="496" w:name="_Toc36553432"/>
      <w:bookmarkStart w:id="497" w:name="_Toc36555159"/>
      <w:bookmarkStart w:id="498" w:name="_Toc45652558"/>
      <w:bookmarkStart w:id="499" w:name="_Toc45658990"/>
      <w:bookmarkStart w:id="500" w:name="_Toc45720810"/>
      <w:bookmarkStart w:id="501" w:name="_Toc45798690"/>
      <w:bookmarkStart w:id="502" w:name="_Toc45898079"/>
      <w:bookmarkStart w:id="503" w:name="_Toc51746286"/>
      <w:bookmarkStart w:id="504" w:name="_Toc64446551"/>
      <w:bookmarkStart w:id="505" w:name="_Toc73982421"/>
      <w:bookmarkStart w:id="506" w:name="_Toc88652511"/>
      <w:bookmarkStart w:id="507" w:name="_Toc97891555"/>
      <w:bookmarkStart w:id="508" w:name="_Toc99123760"/>
      <w:bookmarkStart w:id="509" w:name="_Toc99662566"/>
      <w:bookmarkStart w:id="510" w:name="_Toc105152645"/>
      <w:bookmarkStart w:id="511" w:name="_Toc105174451"/>
      <w:bookmarkStart w:id="512" w:name="_Toc106109449"/>
      <w:bookmarkStart w:id="513" w:name="_Toc107409907"/>
      <w:bookmarkStart w:id="514" w:name="_Toc112757096"/>
      <w:bookmarkStart w:id="515" w:name="_Toc146271250"/>
      <w:r w:rsidRPr="001D2E49">
        <w:lastRenderedPageBreak/>
        <w:t>9.4.7</w:t>
      </w:r>
      <w:r w:rsidRPr="001D2E49">
        <w:tab/>
        <w:t>Constant Definitions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2C7B75E3" w14:textId="77777777" w:rsidR="009606FE" w:rsidRPr="006E13D1" w:rsidRDefault="009606FE" w:rsidP="009606FE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ASN.1</w:t>
      </w:r>
      <w:r w:rsidRPr="00D70737">
        <w:rPr>
          <w:highlight w:val="yellow"/>
        </w:rPr>
        <w:t>&gt;&gt;&gt;</w:t>
      </w:r>
    </w:p>
    <w:p w14:paraId="1090A63E" w14:textId="77777777" w:rsidR="009606FE" w:rsidRPr="003C7238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>id-</w:t>
      </w:r>
      <w:proofErr w:type="spellStart"/>
      <w:r w:rsidRPr="003C7238">
        <w:rPr>
          <w:rFonts w:ascii="Courier New" w:eastAsia="SimSun" w:hAnsi="Courier New"/>
          <w:sz w:val="16"/>
          <w:lang w:eastAsia="ko-KR"/>
        </w:rPr>
        <w:t>H</w:t>
      </w:r>
      <w:r w:rsidRPr="003C7238">
        <w:rPr>
          <w:rFonts w:ascii="Courier New" w:eastAsia="SimSun" w:hAnsi="Courier New"/>
          <w:snapToGrid w:val="0"/>
          <w:sz w:val="16"/>
          <w:lang w:eastAsia="ko-KR"/>
        </w:rPr>
        <w:t>FCNode</w:t>
      </w:r>
      <w:proofErr w:type="spellEnd"/>
      <w:r w:rsidRPr="003C7238">
        <w:rPr>
          <w:rFonts w:ascii="Courier New" w:eastAsia="SimSun" w:hAnsi="Courier New"/>
          <w:snapToGrid w:val="0"/>
          <w:sz w:val="16"/>
          <w:lang w:eastAsia="ko-KR"/>
        </w:rPr>
        <w:t>-ID-new</w:t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362</w:t>
      </w:r>
    </w:p>
    <w:p w14:paraId="18465AEA" w14:textId="77777777" w:rsidR="009606FE" w:rsidRPr="003C7238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>id-</w:t>
      </w:r>
      <w:proofErr w:type="spellStart"/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>GlobalCable</w:t>
      </w:r>
      <w:proofErr w:type="spellEnd"/>
      <w:r w:rsidRPr="003C7238">
        <w:rPr>
          <w:rFonts w:ascii="Courier New" w:eastAsia="SimSun" w:hAnsi="Courier New"/>
          <w:sz w:val="16"/>
          <w:lang w:eastAsia="ko-KR"/>
        </w:rPr>
        <w:t>-ID</w:t>
      </w:r>
      <w:r w:rsidRPr="003C7238">
        <w:rPr>
          <w:rFonts w:ascii="Courier New" w:eastAsia="SimSun" w:hAnsi="Courier New"/>
          <w:snapToGrid w:val="0"/>
          <w:sz w:val="16"/>
          <w:lang w:eastAsia="ko-KR"/>
        </w:rPr>
        <w:t>-new</w:t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363</w:t>
      </w:r>
    </w:p>
    <w:p w14:paraId="5E1A73EF" w14:textId="77777777" w:rsidR="009606FE" w:rsidRPr="003C7238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>id-</w:t>
      </w:r>
      <w:proofErr w:type="spellStart"/>
      <w:r w:rsidRPr="003C7238">
        <w:rPr>
          <w:rFonts w:ascii="Courier New" w:eastAsia="SimSun" w:hAnsi="Courier New"/>
          <w:sz w:val="16"/>
          <w:lang w:eastAsia="ko-KR"/>
        </w:rPr>
        <w:t>TargetHomeENB</w:t>
      </w:r>
      <w:proofErr w:type="spellEnd"/>
      <w:r w:rsidRPr="003C7238">
        <w:rPr>
          <w:rFonts w:ascii="Courier New" w:eastAsia="SimSun" w:hAnsi="Courier New"/>
          <w:sz w:val="16"/>
          <w:lang w:eastAsia="ko-KR"/>
        </w:rPr>
        <w:t>-ID</w:t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364</w:t>
      </w:r>
    </w:p>
    <w:p w14:paraId="37DE891E" w14:textId="77777777" w:rsidR="009606FE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作者"/>
          <w:rFonts w:ascii="Courier New" w:eastAsia="SimSun" w:hAnsi="Courier New"/>
          <w:noProof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3C7238">
        <w:rPr>
          <w:rFonts w:ascii="Courier New" w:eastAsia="SimSun" w:hAnsi="Courier New"/>
          <w:noProof/>
          <w:snapToGrid w:val="0"/>
          <w:sz w:val="16"/>
          <w:lang w:eastAsia="zh-CN"/>
        </w:rPr>
        <w:t>HashedUEIdentityIndexValue</w:t>
      </w:r>
      <w:r w:rsidRPr="003C723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23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23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23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23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365</w:t>
      </w:r>
    </w:p>
    <w:p w14:paraId="42AF625F" w14:textId="77777777" w:rsidR="009606FE" w:rsidRPr="00BC15E5" w:rsidRDefault="009606FE" w:rsidP="009606F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6F3F0FF3" w14:textId="77777777" w:rsidR="009606FE" w:rsidRPr="00790F7E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517" w:author="作者">
        <w:r w:rsidRPr="003C7238">
          <w:rPr>
            <w:rFonts w:ascii="Courier New" w:eastAsia="SimSun" w:hAnsi="Courier New"/>
            <w:snapToGrid w:val="0"/>
            <w:sz w:val="16"/>
            <w:lang w:val="fr-FR" w:eastAsia="ko-KR"/>
          </w:rPr>
          <w:tab/>
          <w:t>id-</w:t>
        </w:r>
        <w:proofErr w:type="spellStart"/>
        <w:r w:rsidRPr="003C7238">
          <w:rPr>
            <w:rFonts w:ascii="Courier New" w:eastAsia="SimSun" w:hAnsi="Courier New"/>
            <w:snapToGrid w:val="0"/>
            <w:sz w:val="16"/>
            <w:lang w:val="fr-FR" w:eastAsia="ko-KR"/>
          </w:rPr>
          <w:t>AssistanceInformationQoE</w:t>
        </w:r>
        <w:proofErr w:type="spellEnd"/>
        <w:r w:rsidRPr="003C7238">
          <w:rPr>
            <w:rFonts w:ascii="Courier New" w:eastAsia="SimSun" w:hAnsi="Courier New"/>
            <w:snapToGrid w:val="0"/>
            <w:sz w:val="16"/>
            <w:lang w:val="fr-FR" w:eastAsia="ko-KR"/>
          </w:rPr>
          <w:t>-</w:t>
        </w:r>
        <w:proofErr w:type="spellStart"/>
        <w:r w:rsidRPr="003C7238">
          <w:rPr>
            <w:rFonts w:ascii="Courier New" w:eastAsia="SimSun" w:hAnsi="Courier New"/>
            <w:snapToGrid w:val="0"/>
            <w:sz w:val="16"/>
            <w:lang w:val="fr-FR" w:eastAsia="ko-KR"/>
          </w:rPr>
          <w:t>Meas</w:t>
        </w:r>
        <w:proofErr w:type="spellEnd"/>
        <w:r w:rsidRPr="003C7238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r w:rsidRPr="003C7238">
          <w:rPr>
            <w:rFonts w:ascii="Courier New" w:eastAsia="SimSun" w:hAnsi="Courier New"/>
            <w:snapToGrid w:val="0"/>
            <w:sz w:val="16"/>
            <w:lang w:val="fr-FR" w:eastAsia="ko-KR"/>
          </w:rPr>
          <w:tab/>
        </w:r>
        <w:r w:rsidRPr="003C7238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ab/>
        </w:r>
        <w:r w:rsidRPr="003C7238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ab/>
        </w:r>
        <w:r w:rsidRPr="003C7238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ab/>
        </w:r>
        <w:r w:rsidRPr="003C7238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ab/>
        </w:r>
        <w:r w:rsidRPr="003C7238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xxx</w:t>
        </w:r>
      </w:ins>
    </w:p>
    <w:p w14:paraId="6153C520" w14:textId="77777777" w:rsidR="009606FE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Nokia" w:date="2023-11-03T06:39:00Z"/>
          <w:rFonts w:ascii="Courier New" w:eastAsia="SimSun" w:hAnsi="Courier New"/>
          <w:snapToGrid w:val="0"/>
          <w:sz w:val="16"/>
          <w:lang w:eastAsia="ko-KR"/>
        </w:rPr>
      </w:pPr>
      <w:ins w:id="519" w:author="作者"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  <w:t>id-</w:t>
        </w:r>
        <w:proofErr w:type="spellStart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>MBSCommServiceType</w:t>
        </w:r>
        <w:proofErr w:type="spellEnd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>ProtocolIE</w:t>
        </w:r>
        <w:proofErr w:type="spellEnd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>-</w:t>
        </w:r>
        <w:proofErr w:type="gramStart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>ID ::=</w:t>
        </w:r>
        <w:proofErr w:type="gramEnd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 xml:space="preserve"> 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yyy</w:t>
        </w:r>
      </w:ins>
      <w:proofErr w:type="spellEnd"/>
    </w:p>
    <w:p w14:paraId="0653E44A" w14:textId="65EEF7A2" w:rsidR="009606FE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520" w:author="Nokia" w:date="2023-11-03T06:39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>id-</w:t>
        </w:r>
      </w:ins>
      <w:proofErr w:type="spellStart"/>
      <w:ins w:id="521" w:author="Nokia" w:date="2023-11-03T06:40:00Z">
        <w:r w:rsidRPr="009606FE">
          <w:rPr>
            <w:rFonts w:ascii="Courier New" w:eastAsia="SimSun" w:hAnsi="Courier New"/>
            <w:snapToGrid w:val="0"/>
            <w:sz w:val="16"/>
            <w:lang w:eastAsia="ko-KR"/>
          </w:rPr>
          <w:t>QMCConfigInfoContainer</w:t>
        </w:r>
      </w:ins>
      <w:proofErr w:type="spellEnd"/>
      <w:ins w:id="522" w:author="Nokia" w:date="2023-11-03T06:39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>ProtocolIE</w:t>
        </w:r>
        <w:proofErr w:type="spellEnd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>-</w:t>
        </w:r>
        <w:proofErr w:type="gramStart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>ID ::=</w:t>
        </w:r>
        <w:proofErr w:type="gramEnd"/>
        <w:r w:rsidRPr="004A22D5">
          <w:rPr>
            <w:rFonts w:ascii="Courier New" w:eastAsia="SimSun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>yy</w:t>
        </w:r>
      </w:ins>
      <w:ins w:id="523" w:author="Nokia" w:date="2023-11-03T06:40:00Z">
        <w:r>
          <w:rPr>
            <w:rFonts w:ascii="Courier New" w:eastAsia="SimSun" w:hAnsi="Courier New"/>
            <w:snapToGrid w:val="0"/>
            <w:sz w:val="16"/>
            <w:lang w:eastAsia="ko-KR"/>
          </w:rPr>
          <w:t>2</w:t>
        </w:r>
      </w:ins>
    </w:p>
    <w:p w14:paraId="65BE5389" w14:textId="77777777" w:rsidR="009606FE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19792B9" w14:textId="77777777" w:rsidR="009606FE" w:rsidRPr="004A22D5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EE4A8E3" w14:textId="77777777" w:rsidR="009606FE" w:rsidRPr="003C7238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END</w:t>
      </w:r>
    </w:p>
    <w:p w14:paraId="652FD299" w14:textId="77777777" w:rsidR="009606FE" w:rsidRPr="003C7238" w:rsidRDefault="009606FE" w:rsidP="009606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6019A7AD" w14:textId="77777777" w:rsidR="001F41D4" w:rsidRDefault="001F41D4" w:rsidP="00C900E7"/>
    <w:p w14:paraId="3ACA9F23" w14:textId="77777777" w:rsidR="001F41D4" w:rsidRDefault="001F41D4" w:rsidP="00C900E7"/>
    <w:p w14:paraId="6652A6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942AB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1E7E8" w14:textId="77777777" w:rsidR="007642AE" w:rsidRDefault="007642AE">
      <w:r>
        <w:separator/>
      </w:r>
    </w:p>
  </w:endnote>
  <w:endnote w:type="continuationSeparator" w:id="0">
    <w:p w14:paraId="4E7E2C5B" w14:textId="77777777" w:rsidR="007642AE" w:rsidRDefault="00764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07857" w14:textId="77777777" w:rsidR="007642AE" w:rsidRDefault="007642AE">
      <w:r>
        <w:separator/>
      </w:r>
    </w:p>
  </w:footnote>
  <w:footnote w:type="continuationSeparator" w:id="0">
    <w:p w14:paraId="251EDFB7" w14:textId="77777777" w:rsidR="007642AE" w:rsidRDefault="00764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B4108"/>
    <w:multiLevelType w:val="hybridMultilevel"/>
    <w:tmpl w:val="119605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5464C47"/>
    <w:multiLevelType w:val="hybridMultilevel"/>
    <w:tmpl w:val="00B0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3"/>
  </w:num>
  <w:num w:numId="14" w16cid:durableId="104664653">
    <w:abstractNumId w:val="12"/>
  </w:num>
  <w:num w:numId="15" w16cid:durableId="351692619">
    <w:abstractNumId w:val="11"/>
  </w:num>
  <w:num w:numId="16" w16cid:durableId="5174302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5AF4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1A39"/>
    <w:rsid w:val="000A6394"/>
    <w:rsid w:val="000B7D92"/>
    <w:rsid w:val="000C038A"/>
    <w:rsid w:val="000C6598"/>
    <w:rsid w:val="000C76AE"/>
    <w:rsid w:val="000D6382"/>
    <w:rsid w:val="000F23FA"/>
    <w:rsid w:val="00112C4C"/>
    <w:rsid w:val="00124D05"/>
    <w:rsid w:val="001371D2"/>
    <w:rsid w:val="00145D43"/>
    <w:rsid w:val="001562B4"/>
    <w:rsid w:val="00157B74"/>
    <w:rsid w:val="0016286B"/>
    <w:rsid w:val="001670C1"/>
    <w:rsid w:val="001763A1"/>
    <w:rsid w:val="0018195A"/>
    <w:rsid w:val="00191183"/>
    <w:rsid w:val="00192C46"/>
    <w:rsid w:val="001A0A20"/>
    <w:rsid w:val="001A7B60"/>
    <w:rsid w:val="001B6CDC"/>
    <w:rsid w:val="001B7A65"/>
    <w:rsid w:val="001C2D3B"/>
    <w:rsid w:val="001D2CB8"/>
    <w:rsid w:val="001E41F3"/>
    <w:rsid w:val="001E48D4"/>
    <w:rsid w:val="001E6CE1"/>
    <w:rsid w:val="001F41D4"/>
    <w:rsid w:val="00203439"/>
    <w:rsid w:val="00213099"/>
    <w:rsid w:val="002218D6"/>
    <w:rsid w:val="0026004D"/>
    <w:rsid w:val="00262C39"/>
    <w:rsid w:val="002636A7"/>
    <w:rsid w:val="00263CB2"/>
    <w:rsid w:val="00274611"/>
    <w:rsid w:val="0027588B"/>
    <w:rsid w:val="00275D12"/>
    <w:rsid w:val="002769EB"/>
    <w:rsid w:val="002860C4"/>
    <w:rsid w:val="00293F2C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61B7B"/>
    <w:rsid w:val="00372237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0B0"/>
    <w:rsid w:val="003F54CE"/>
    <w:rsid w:val="003F6BFB"/>
    <w:rsid w:val="0040623E"/>
    <w:rsid w:val="004165D0"/>
    <w:rsid w:val="004242F1"/>
    <w:rsid w:val="004269FC"/>
    <w:rsid w:val="00446A43"/>
    <w:rsid w:val="00447131"/>
    <w:rsid w:val="004669BB"/>
    <w:rsid w:val="00467657"/>
    <w:rsid w:val="00477480"/>
    <w:rsid w:val="00477891"/>
    <w:rsid w:val="004839DB"/>
    <w:rsid w:val="004865D4"/>
    <w:rsid w:val="004A1950"/>
    <w:rsid w:val="004A20E3"/>
    <w:rsid w:val="004A2B19"/>
    <w:rsid w:val="004B432B"/>
    <w:rsid w:val="004B75B7"/>
    <w:rsid w:val="004F242B"/>
    <w:rsid w:val="00501900"/>
    <w:rsid w:val="00504923"/>
    <w:rsid w:val="005124D6"/>
    <w:rsid w:val="0051580D"/>
    <w:rsid w:val="00520062"/>
    <w:rsid w:val="00540E46"/>
    <w:rsid w:val="00564BDC"/>
    <w:rsid w:val="00592D74"/>
    <w:rsid w:val="00592FB9"/>
    <w:rsid w:val="00593AF4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5789"/>
    <w:rsid w:val="00646C7D"/>
    <w:rsid w:val="00666449"/>
    <w:rsid w:val="006760A7"/>
    <w:rsid w:val="006804C7"/>
    <w:rsid w:val="006848B8"/>
    <w:rsid w:val="00695808"/>
    <w:rsid w:val="006A5614"/>
    <w:rsid w:val="006B0CC9"/>
    <w:rsid w:val="006B46FB"/>
    <w:rsid w:val="006D56BC"/>
    <w:rsid w:val="006E21FB"/>
    <w:rsid w:val="006E3553"/>
    <w:rsid w:val="006E74F4"/>
    <w:rsid w:val="0071052A"/>
    <w:rsid w:val="00711130"/>
    <w:rsid w:val="00720715"/>
    <w:rsid w:val="007342B2"/>
    <w:rsid w:val="00742578"/>
    <w:rsid w:val="00757AFE"/>
    <w:rsid w:val="007642AE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280F"/>
    <w:rsid w:val="007E4113"/>
    <w:rsid w:val="007E5FC8"/>
    <w:rsid w:val="007F2E18"/>
    <w:rsid w:val="00805D95"/>
    <w:rsid w:val="008227DB"/>
    <w:rsid w:val="008279FA"/>
    <w:rsid w:val="00845D17"/>
    <w:rsid w:val="008579E4"/>
    <w:rsid w:val="008626E7"/>
    <w:rsid w:val="00870841"/>
    <w:rsid w:val="00870EE7"/>
    <w:rsid w:val="008B1F20"/>
    <w:rsid w:val="008B4744"/>
    <w:rsid w:val="008C4751"/>
    <w:rsid w:val="008D386D"/>
    <w:rsid w:val="008F575B"/>
    <w:rsid w:val="008F686C"/>
    <w:rsid w:val="009017EE"/>
    <w:rsid w:val="00913222"/>
    <w:rsid w:val="00916443"/>
    <w:rsid w:val="00917C9F"/>
    <w:rsid w:val="00923A50"/>
    <w:rsid w:val="00936638"/>
    <w:rsid w:val="00940991"/>
    <w:rsid w:val="00942ABF"/>
    <w:rsid w:val="00955FBC"/>
    <w:rsid w:val="009606FE"/>
    <w:rsid w:val="00972525"/>
    <w:rsid w:val="009777D9"/>
    <w:rsid w:val="009824D9"/>
    <w:rsid w:val="00991B88"/>
    <w:rsid w:val="00995252"/>
    <w:rsid w:val="00996397"/>
    <w:rsid w:val="009A1081"/>
    <w:rsid w:val="009A579D"/>
    <w:rsid w:val="009E0701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2EE6"/>
    <w:rsid w:val="00A7671C"/>
    <w:rsid w:val="00AA1DAC"/>
    <w:rsid w:val="00AB00C3"/>
    <w:rsid w:val="00AB1244"/>
    <w:rsid w:val="00AB37CF"/>
    <w:rsid w:val="00AD1CD8"/>
    <w:rsid w:val="00AE5A38"/>
    <w:rsid w:val="00AE6E2C"/>
    <w:rsid w:val="00AF43A8"/>
    <w:rsid w:val="00B046B9"/>
    <w:rsid w:val="00B0502B"/>
    <w:rsid w:val="00B121BD"/>
    <w:rsid w:val="00B24807"/>
    <w:rsid w:val="00B258BB"/>
    <w:rsid w:val="00B305E0"/>
    <w:rsid w:val="00B437CA"/>
    <w:rsid w:val="00B50379"/>
    <w:rsid w:val="00B560B5"/>
    <w:rsid w:val="00B63AB1"/>
    <w:rsid w:val="00B67B97"/>
    <w:rsid w:val="00B70BDD"/>
    <w:rsid w:val="00B76C75"/>
    <w:rsid w:val="00B968C8"/>
    <w:rsid w:val="00BA3EC5"/>
    <w:rsid w:val="00BB5DFC"/>
    <w:rsid w:val="00BC68A0"/>
    <w:rsid w:val="00BD279D"/>
    <w:rsid w:val="00BD6BB8"/>
    <w:rsid w:val="00BE3B42"/>
    <w:rsid w:val="00BF4CF2"/>
    <w:rsid w:val="00C12DBC"/>
    <w:rsid w:val="00C31B69"/>
    <w:rsid w:val="00C47C27"/>
    <w:rsid w:val="00C5481B"/>
    <w:rsid w:val="00C573F0"/>
    <w:rsid w:val="00C74ED2"/>
    <w:rsid w:val="00C859B7"/>
    <w:rsid w:val="00C900E7"/>
    <w:rsid w:val="00C95985"/>
    <w:rsid w:val="00C95B80"/>
    <w:rsid w:val="00C96EA8"/>
    <w:rsid w:val="00CA6304"/>
    <w:rsid w:val="00CB512D"/>
    <w:rsid w:val="00CC5026"/>
    <w:rsid w:val="00CE5C0E"/>
    <w:rsid w:val="00D01E0C"/>
    <w:rsid w:val="00D029CA"/>
    <w:rsid w:val="00D03F9A"/>
    <w:rsid w:val="00D104E0"/>
    <w:rsid w:val="00D157AF"/>
    <w:rsid w:val="00D202FA"/>
    <w:rsid w:val="00D35F6F"/>
    <w:rsid w:val="00D377B4"/>
    <w:rsid w:val="00D44014"/>
    <w:rsid w:val="00D5271F"/>
    <w:rsid w:val="00D608C3"/>
    <w:rsid w:val="00D63018"/>
    <w:rsid w:val="00D67401"/>
    <w:rsid w:val="00D94B6D"/>
    <w:rsid w:val="00D95B9C"/>
    <w:rsid w:val="00D96016"/>
    <w:rsid w:val="00DA299C"/>
    <w:rsid w:val="00DB66FE"/>
    <w:rsid w:val="00DC4D02"/>
    <w:rsid w:val="00DD5724"/>
    <w:rsid w:val="00DE34CF"/>
    <w:rsid w:val="00DE6E1D"/>
    <w:rsid w:val="00E02866"/>
    <w:rsid w:val="00E12ECA"/>
    <w:rsid w:val="00E15BA1"/>
    <w:rsid w:val="00E27E18"/>
    <w:rsid w:val="00E64117"/>
    <w:rsid w:val="00E9743C"/>
    <w:rsid w:val="00EA32CF"/>
    <w:rsid w:val="00EA4700"/>
    <w:rsid w:val="00EB2397"/>
    <w:rsid w:val="00EB3F46"/>
    <w:rsid w:val="00EB6E2B"/>
    <w:rsid w:val="00EC3664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7734"/>
    <w:rsid w:val="00F5691C"/>
    <w:rsid w:val="00F61596"/>
    <w:rsid w:val="00F75006"/>
    <w:rsid w:val="00F77D84"/>
    <w:rsid w:val="00F815F5"/>
    <w:rsid w:val="00F9031B"/>
    <w:rsid w:val="00FA55A0"/>
    <w:rsid w:val="00FB470E"/>
    <w:rsid w:val="00FB6386"/>
    <w:rsid w:val="00FB7DE3"/>
    <w:rsid w:val="00FE006E"/>
    <w:rsid w:val="00FE36C0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character" w:customStyle="1" w:styleId="NOZchn">
    <w:name w:val="NO Zchn"/>
    <w:locked/>
    <w:rsid w:val="004A2B19"/>
  </w:style>
  <w:style w:type="character" w:customStyle="1" w:styleId="TFZchn">
    <w:name w:val="TF Zchn"/>
    <w:rsid w:val="004A2B19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8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3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2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5AIRPNAIUNRU-1156379521-4094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https://nokia.sharepoint.com/sites/c5g/e2earch/_layouts/15/DocIdRedir.aspx?ID=5AIRPNAIUNRU-1156379521-4094</Url>
      <Description>5AIRPNAIUNRU-1156379521-4094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31717-F59B-4458-9EED-A9BFBDC2255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4F2E3ED-5F25-43B7-B097-03F0E49421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390DC-D9AB-4B26-B103-6B0C65BA26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F6E487-ED5F-4260-B125-E4130EF771E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9338C5-5019-4CD0-812C-7E8316916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056F50-0343-452A-98AE-46C8C1540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744</TotalTime>
  <Pages>15</Pages>
  <Words>4769</Words>
  <Characters>24562</Characters>
  <Application>Microsoft Office Word</Application>
  <DocSecurity>0</DocSecurity>
  <Lines>2729</Lines>
  <Paragraphs>1396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41</cp:revision>
  <cp:lastPrinted>1899-12-31T23:00:00Z</cp:lastPrinted>
  <dcterms:created xsi:type="dcterms:W3CDTF">2023-05-25T08:03:00Z</dcterms:created>
  <dcterms:modified xsi:type="dcterms:W3CDTF">2023-11-03T05:42:00Z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0x010100518683DDB4CB714487F91A3B9BBBA0AA</vt:lpwstr>
  </property>
  <property fmtid="{D5CDD505-2E9C-101B-9397-08002B2CF9AE}" pid="4" name="_dlc_DocIdItemGuid">
    <vt:lpwstr>cf9f8f14-912a-49f4-b2fe-3cc332d85b0b</vt:lpwstr>
  </property>
</Properties>
</file>